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54A5E" w14:textId="5CF94E96" w:rsidR="00F2276F" w:rsidRPr="00061D82" w:rsidRDefault="00F2276F" w:rsidP="00F2276F">
      <w:pPr>
        <w:pStyle w:val="CRCoverPage"/>
        <w:tabs>
          <w:tab w:val="right" w:pos="9639"/>
        </w:tabs>
        <w:spacing w:after="0"/>
        <w:rPr>
          <w:b/>
          <w:i/>
          <w:noProof/>
          <w:sz w:val="24"/>
          <w:szCs w:val="28"/>
        </w:rPr>
      </w:pPr>
      <w:bookmarkStart w:id="0" w:name="_Hlk527628066"/>
      <w:r w:rsidRPr="00061D82">
        <w:rPr>
          <w:b/>
          <w:noProof/>
          <w:sz w:val="24"/>
          <w:szCs w:val="28"/>
        </w:rPr>
        <w:t>3GPP TSG-RAN WG3 Meeting #114</w:t>
      </w:r>
      <w:r w:rsidR="008C1D90">
        <w:rPr>
          <w:b/>
          <w:noProof/>
          <w:sz w:val="24"/>
          <w:szCs w:val="28"/>
        </w:rPr>
        <w:t>bis</w:t>
      </w:r>
      <w:r w:rsidRPr="00061D82">
        <w:rPr>
          <w:b/>
          <w:noProof/>
          <w:sz w:val="24"/>
          <w:szCs w:val="28"/>
        </w:rPr>
        <w:t>-e</w:t>
      </w:r>
      <w:r w:rsidRPr="00061D82">
        <w:rPr>
          <w:b/>
          <w:i/>
          <w:noProof/>
          <w:sz w:val="24"/>
          <w:szCs w:val="28"/>
        </w:rPr>
        <w:tab/>
      </w:r>
      <w:r w:rsidRPr="00E4421B">
        <w:rPr>
          <w:b/>
          <w:sz w:val="28"/>
          <w:szCs w:val="28"/>
        </w:rPr>
        <w:t>R3-</w:t>
      </w:r>
      <w:r w:rsidRPr="00E4421B">
        <w:rPr>
          <w:b/>
          <w:noProof/>
          <w:sz w:val="28"/>
          <w:szCs w:val="28"/>
        </w:rPr>
        <w:t>2</w:t>
      </w:r>
      <w:r w:rsidR="008C1D90" w:rsidRPr="00E4421B">
        <w:rPr>
          <w:b/>
          <w:noProof/>
          <w:sz w:val="28"/>
          <w:szCs w:val="28"/>
        </w:rPr>
        <w:t>2</w:t>
      </w:r>
      <w:r w:rsidR="00E4421B" w:rsidRPr="00E4421B">
        <w:rPr>
          <w:b/>
          <w:noProof/>
          <w:sz w:val="28"/>
          <w:szCs w:val="28"/>
        </w:rPr>
        <w:t>0173</w:t>
      </w:r>
    </w:p>
    <w:p w14:paraId="3352A495" w14:textId="32F1F76F" w:rsidR="00F2276F" w:rsidRPr="00061D82" w:rsidRDefault="00F2276F" w:rsidP="00F2276F">
      <w:pPr>
        <w:pStyle w:val="CRCoverPage"/>
        <w:outlineLvl w:val="0"/>
        <w:rPr>
          <w:b/>
          <w:noProof/>
          <w:sz w:val="24"/>
          <w:szCs w:val="28"/>
        </w:rPr>
      </w:pPr>
      <w:r w:rsidRPr="00061D82">
        <w:rPr>
          <w:b/>
          <w:noProof/>
          <w:sz w:val="24"/>
          <w:szCs w:val="28"/>
        </w:rPr>
        <w:t xml:space="preserve">Online, </w:t>
      </w:r>
      <w:r w:rsidR="008C1D90">
        <w:rPr>
          <w:b/>
          <w:noProof/>
          <w:sz w:val="24"/>
          <w:szCs w:val="28"/>
        </w:rPr>
        <w:t>January</w:t>
      </w:r>
      <w:r w:rsidRPr="00061D82">
        <w:rPr>
          <w:b/>
          <w:noProof/>
          <w:sz w:val="24"/>
          <w:szCs w:val="28"/>
        </w:rPr>
        <w:t xml:space="preserve"> 1</w:t>
      </w:r>
      <w:r w:rsidR="008C1D90">
        <w:rPr>
          <w:b/>
          <w:noProof/>
          <w:sz w:val="24"/>
          <w:szCs w:val="28"/>
        </w:rPr>
        <w:t>7</w:t>
      </w:r>
      <w:r w:rsidRPr="00061D82">
        <w:rPr>
          <w:b/>
          <w:noProof/>
          <w:sz w:val="24"/>
          <w:szCs w:val="28"/>
          <w:vertAlign w:val="superscript"/>
        </w:rPr>
        <w:t>t</w:t>
      </w:r>
      <w:r w:rsidR="008C1D90">
        <w:rPr>
          <w:b/>
          <w:noProof/>
          <w:sz w:val="24"/>
          <w:szCs w:val="28"/>
          <w:vertAlign w:val="superscript"/>
        </w:rPr>
        <w:t>h</w:t>
      </w:r>
      <w:r w:rsidRPr="00061D82">
        <w:rPr>
          <w:b/>
          <w:noProof/>
          <w:sz w:val="24"/>
          <w:szCs w:val="28"/>
        </w:rPr>
        <w:t xml:space="preserve"> – </w:t>
      </w:r>
      <w:r w:rsidR="008C1D90">
        <w:rPr>
          <w:b/>
          <w:noProof/>
          <w:sz w:val="24"/>
          <w:szCs w:val="28"/>
        </w:rPr>
        <w:t>26</w:t>
      </w:r>
      <w:r w:rsidRPr="00061D82">
        <w:rPr>
          <w:b/>
          <w:noProof/>
          <w:sz w:val="24"/>
          <w:szCs w:val="28"/>
          <w:vertAlign w:val="superscript"/>
        </w:rPr>
        <w:t>th</w:t>
      </w:r>
      <w:r w:rsidRPr="00061D82">
        <w:rPr>
          <w:b/>
          <w:noProof/>
          <w:sz w:val="24"/>
          <w:szCs w:val="28"/>
        </w:rPr>
        <w:t xml:space="preserve"> 202</w:t>
      </w:r>
      <w:r w:rsidR="008C1D90">
        <w:rPr>
          <w:b/>
          <w:noProof/>
          <w:sz w:val="24"/>
          <w:szCs w:val="28"/>
        </w:rPr>
        <w:t>2</w:t>
      </w:r>
    </w:p>
    <w:bookmarkEnd w:id="0"/>
    <w:p w14:paraId="49F5B820" w14:textId="77777777" w:rsidR="006E5775" w:rsidRPr="00061D82" w:rsidRDefault="006E5775" w:rsidP="00EC34EB">
      <w:pPr>
        <w:pStyle w:val="3GPPHeader"/>
        <w:jc w:val="left"/>
        <w:rPr>
          <w:rFonts w:asciiTheme="minorHAnsi" w:hAnsiTheme="minorHAnsi" w:cstheme="minorHAnsi"/>
          <w:szCs w:val="22"/>
        </w:rPr>
      </w:pPr>
    </w:p>
    <w:p w14:paraId="1B26FB82" w14:textId="634D20D6" w:rsidR="00D90766" w:rsidRPr="00061D82" w:rsidRDefault="00D90766" w:rsidP="00EC34EB">
      <w:pPr>
        <w:pStyle w:val="3GPPHeader"/>
        <w:jc w:val="left"/>
        <w:rPr>
          <w:rFonts w:asciiTheme="minorHAnsi" w:hAnsiTheme="minorHAnsi" w:cstheme="minorHAnsi"/>
          <w:szCs w:val="22"/>
        </w:rPr>
      </w:pPr>
      <w:r w:rsidRPr="00061D82">
        <w:rPr>
          <w:rFonts w:asciiTheme="minorHAnsi" w:hAnsiTheme="minorHAnsi" w:cstheme="minorHAnsi"/>
          <w:szCs w:val="22"/>
        </w:rPr>
        <w:t>Agenda Item:</w:t>
      </w:r>
      <w:r w:rsidRPr="00061D82">
        <w:rPr>
          <w:rFonts w:asciiTheme="minorHAnsi" w:hAnsiTheme="minorHAnsi" w:cstheme="minorHAnsi"/>
          <w:szCs w:val="22"/>
        </w:rPr>
        <w:tab/>
      </w:r>
      <w:r w:rsidR="00E7795C" w:rsidRPr="00061D82">
        <w:rPr>
          <w:rFonts w:asciiTheme="minorHAnsi" w:hAnsiTheme="minorHAnsi" w:cstheme="minorHAnsi"/>
          <w:szCs w:val="22"/>
        </w:rPr>
        <w:t>1</w:t>
      </w:r>
      <w:r w:rsidR="00B11D8D" w:rsidRPr="00061D82">
        <w:rPr>
          <w:rFonts w:asciiTheme="minorHAnsi" w:hAnsiTheme="minorHAnsi" w:cstheme="minorHAnsi"/>
          <w:szCs w:val="22"/>
        </w:rPr>
        <w:t>5</w:t>
      </w:r>
      <w:r w:rsidR="00E7795C" w:rsidRPr="00061D82">
        <w:rPr>
          <w:rFonts w:asciiTheme="minorHAnsi" w:hAnsiTheme="minorHAnsi" w:cstheme="minorHAnsi"/>
          <w:szCs w:val="22"/>
        </w:rPr>
        <w:t>.</w:t>
      </w:r>
      <w:r w:rsidR="008753AD" w:rsidRPr="00061D82">
        <w:rPr>
          <w:rFonts w:asciiTheme="minorHAnsi" w:hAnsiTheme="minorHAnsi" w:cstheme="minorHAnsi"/>
          <w:szCs w:val="22"/>
        </w:rPr>
        <w:t>4</w:t>
      </w:r>
    </w:p>
    <w:p w14:paraId="418B7CDF" w14:textId="0B179DF5" w:rsidR="00D90766" w:rsidRPr="00061D82" w:rsidRDefault="00D90766" w:rsidP="00EC34EB">
      <w:pPr>
        <w:pStyle w:val="3GPPHeader"/>
        <w:jc w:val="left"/>
        <w:rPr>
          <w:rFonts w:asciiTheme="minorHAnsi" w:hAnsiTheme="minorHAnsi" w:cstheme="minorHAnsi"/>
          <w:szCs w:val="22"/>
        </w:rPr>
      </w:pPr>
      <w:r w:rsidRPr="00061D82">
        <w:rPr>
          <w:rFonts w:asciiTheme="minorHAnsi" w:hAnsiTheme="minorHAnsi" w:cstheme="minorHAnsi"/>
          <w:szCs w:val="22"/>
        </w:rPr>
        <w:t>Source:</w:t>
      </w:r>
      <w:r w:rsidRPr="00061D82">
        <w:rPr>
          <w:rFonts w:asciiTheme="minorHAnsi" w:hAnsiTheme="minorHAnsi" w:cstheme="minorHAnsi"/>
          <w:szCs w:val="22"/>
        </w:rPr>
        <w:tab/>
        <w:t>Ericsson</w:t>
      </w:r>
    </w:p>
    <w:p w14:paraId="08FBCC57" w14:textId="323E244D" w:rsidR="00A169A2" w:rsidRPr="00061D82" w:rsidRDefault="00D90766" w:rsidP="00EC34EB">
      <w:pPr>
        <w:pStyle w:val="3GPPHeader"/>
        <w:ind w:left="1695" w:hanging="1695"/>
        <w:jc w:val="left"/>
        <w:rPr>
          <w:rFonts w:asciiTheme="minorHAnsi" w:hAnsiTheme="minorHAnsi" w:cstheme="minorHAnsi"/>
          <w:szCs w:val="22"/>
        </w:rPr>
      </w:pPr>
      <w:r w:rsidRPr="00061D82">
        <w:rPr>
          <w:rFonts w:asciiTheme="minorHAnsi" w:hAnsiTheme="minorHAnsi" w:cstheme="minorHAnsi"/>
          <w:szCs w:val="22"/>
        </w:rPr>
        <w:t>Title:</w:t>
      </w:r>
      <w:r w:rsidRPr="00061D82">
        <w:rPr>
          <w:rFonts w:asciiTheme="minorHAnsi" w:hAnsiTheme="minorHAnsi" w:cstheme="minorHAnsi"/>
          <w:szCs w:val="22"/>
        </w:rPr>
        <w:tab/>
      </w:r>
      <w:r w:rsidR="0034705E" w:rsidRPr="0034705E">
        <w:rPr>
          <w:rFonts w:asciiTheme="minorHAnsi" w:hAnsiTheme="minorHAnsi" w:cstheme="minorHAnsi"/>
          <w:szCs w:val="22"/>
        </w:rPr>
        <w:t>(TP for QoE BL CR for TS 38.3</w:t>
      </w:r>
      <w:r w:rsidR="0034705E">
        <w:rPr>
          <w:rFonts w:asciiTheme="minorHAnsi" w:hAnsiTheme="minorHAnsi" w:cstheme="minorHAnsi"/>
          <w:szCs w:val="22"/>
        </w:rPr>
        <w:t>00</w:t>
      </w:r>
      <w:r w:rsidR="0034705E" w:rsidRPr="0034705E">
        <w:rPr>
          <w:rFonts w:asciiTheme="minorHAnsi" w:hAnsiTheme="minorHAnsi" w:cstheme="minorHAnsi"/>
          <w:szCs w:val="22"/>
        </w:rPr>
        <w:t>)</w:t>
      </w:r>
      <w:r w:rsidR="0034705E">
        <w:rPr>
          <w:rFonts w:asciiTheme="minorHAnsi" w:hAnsiTheme="minorHAnsi" w:cstheme="minorHAnsi"/>
          <w:szCs w:val="22"/>
        </w:rPr>
        <w:t xml:space="preserve">: </w:t>
      </w:r>
      <w:r w:rsidR="007156B4" w:rsidRPr="00061D82">
        <w:rPr>
          <w:rFonts w:asciiTheme="minorHAnsi" w:hAnsiTheme="minorHAnsi" w:cstheme="minorHAnsi"/>
          <w:szCs w:val="22"/>
        </w:rPr>
        <w:t xml:space="preserve">The </w:t>
      </w:r>
      <w:r w:rsidR="00257C1F" w:rsidRPr="00061D82">
        <w:rPr>
          <w:rFonts w:ascii="Calibri" w:hAnsi="Calibri" w:cs="Calibri"/>
        </w:rPr>
        <w:t>Alignment of Radio-</w:t>
      </w:r>
      <w:r w:rsidR="00460135">
        <w:rPr>
          <w:rFonts w:ascii="Calibri" w:hAnsi="Calibri" w:cs="Calibri"/>
        </w:rPr>
        <w:t>R</w:t>
      </w:r>
      <w:r w:rsidR="00257C1F" w:rsidRPr="00061D82">
        <w:rPr>
          <w:rFonts w:ascii="Calibri" w:hAnsi="Calibri" w:cs="Calibri"/>
        </w:rPr>
        <w:t>elated Measurement</w:t>
      </w:r>
      <w:r w:rsidR="00EB7BAF" w:rsidRPr="00061D82">
        <w:rPr>
          <w:rFonts w:ascii="Calibri" w:hAnsi="Calibri" w:cs="Calibri"/>
        </w:rPr>
        <w:t>s</w:t>
      </w:r>
      <w:r w:rsidR="00257C1F" w:rsidRPr="00061D82">
        <w:rPr>
          <w:rFonts w:ascii="Calibri" w:hAnsi="Calibri" w:cs="Calibri"/>
        </w:rPr>
        <w:t xml:space="preserve"> and QoE Measurements</w:t>
      </w:r>
    </w:p>
    <w:p w14:paraId="502715B8" w14:textId="45D51E02" w:rsidR="00D90766" w:rsidRDefault="00D90766" w:rsidP="00EC34EB">
      <w:pPr>
        <w:pStyle w:val="3GPPHeader"/>
        <w:ind w:left="1695" w:hanging="1695"/>
        <w:jc w:val="left"/>
        <w:rPr>
          <w:rFonts w:ascii="Calibri" w:hAnsi="Calibri" w:cs="Calibri"/>
          <w:szCs w:val="22"/>
        </w:rPr>
      </w:pPr>
      <w:r w:rsidRPr="00061D82">
        <w:rPr>
          <w:rFonts w:asciiTheme="minorHAnsi" w:hAnsiTheme="minorHAnsi" w:cstheme="minorHAnsi"/>
          <w:szCs w:val="22"/>
        </w:rPr>
        <w:t>Document for:</w:t>
      </w:r>
      <w:r w:rsidRPr="00061D82">
        <w:rPr>
          <w:rFonts w:asciiTheme="minorHAnsi" w:hAnsiTheme="minorHAnsi" w:cstheme="minorHAnsi"/>
          <w:szCs w:val="22"/>
        </w:rPr>
        <w:tab/>
      </w:r>
      <w:r w:rsidR="002A0EAE" w:rsidRPr="00061D82">
        <w:rPr>
          <w:rFonts w:ascii="Calibri" w:hAnsi="Calibri" w:cs="Calibri"/>
          <w:szCs w:val="22"/>
        </w:rPr>
        <w:t>Agreement</w:t>
      </w:r>
    </w:p>
    <w:p w14:paraId="244EA88F" w14:textId="77777777" w:rsidR="000E14D2" w:rsidRPr="00543119" w:rsidRDefault="000E14D2" w:rsidP="000E14D2">
      <w:pPr>
        <w:pStyle w:val="Heading1"/>
        <w:rPr>
          <w:rFonts w:asciiTheme="minorHAnsi" w:hAnsiTheme="minorHAnsi" w:cstheme="minorHAnsi"/>
          <w:sz w:val="40"/>
        </w:rPr>
      </w:pPr>
      <w:r w:rsidRPr="00543119">
        <w:rPr>
          <w:rFonts w:asciiTheme="minorHAnsi" w:hAnsiTheme="minorHAnsi" w:cstheme="minorHAnsi"/>
          <w:sz w:val="40"/>
        </w:rPr>
        <w:t>Introduction</w:t>
      </w:r>
    </w:p>
    <w:p w14:paraId="78A54C57" w14:textId="12F75A12" w:rsidR="000E14D2" w:rsidRPr="00543119" w:rsidRDefault="000E14D2" w:rsidP="004C60F6">
      <w:pPr>
        <w:pStyle w:val="IvDInstructiontext"/>
        <w:spacing w:before="0" w:after="120"/>
        <w:rPr>
          <w:rStyle w:val="IvDbodytextChar"/>
          <w:rFonts w:asciiTheme="minorHAnsi" w:hAnsiTheme="minorHAnsi" w:cstheme="minorHAnsi"/>
          <w:i w:val="0"/>
          <w:color w:val="auto"/>
          <w:sz w:val="22"/>
          <w:lang w:val="en-GB"/>
        </w:rPr>
      </w:pPr>
      <w:r w:rsidRPr="00543119">
        <w:rPr>
          <w:rStyle w:val="IvDbodytextChar"/>
          <w:rFonts w:asciiTheme="minorHAnsi" w:hAnsiTheme="minorHAnsi" w:cstheme="minorHAnsi"/>
          <w:i w:val="0"/>
          <w:color w:val="auto"/>
          <w:sz w:val="22"/>
          <w:lang w:val="en-GB"/>
        </w:rPr>
        <w:t>At the RAN3#11</w:t>
      </w:r>
      <w:r w:rsidR="000B43B2" w:rsidRPr="00543119">
        <w:rPr>
          <w:rStyle w:val="IvDbodytextChar"/>
          <w:rFonts w:asciiTheme="minorHAnsi" w:hAnsiTheme="minorHAnsi" w:cstheme="minorHAnsi"/>
          <w:i w:val="0"/>
          <w:color w:val="auto"/>
          <w:sz w:val="22"/>
          <w:lang w:val="en-GB"/>
        </w:rPr>
        <w:t>4</w:t>
      </w:r>
      <w:r w:rsidRPr="00543119">
        <w:rPr>
          <w:rStyle w:val="IvDbodytextChar"/>
          <w:rFonts w:asciiTheme="minorHAnsi" w:hAnsiTheme="minorHAnsi" w:cstheme="minorHAnsi"/>
          <w:i w:val="0"/>
          <w:color w:val="auto"/>
          <w:sz w:val="22"/>
          <w:lang w:val="en-GB"/>
        </w:rPr>
        <w:t xml:space="preserve">-e meeting, the following </w:t>
      </w:r>
      <w:r w:rsidR="00DB7CAD" w:rsidRPr="00543119">
        <w:rPr>
          <w:rStyle w:val="IvDbodytextChar"/>
          <w:rFonts w:asciiTheme="minorHAnsi" w:hAnsiTheme="minorHAnsi" w:cstheme="minorHAnsi"/>
          <w:i w:val="0"/>
          <w:color w:val="auto"/>
          <w:sz w:val="22"/>
          <w:lang w:val="en-GB"/>
        </w:rPr>
        <w:t>agreements, FFSs and TBCs were captured</w:t>
      </w:r>
      <w:r w:rsidRPr="00543119">
        <w:rPr>
          <w:rStyle w:val="IvDbodytextChar"/>
          <w:rFonts w:asciiTheme="minorHAnsi" w:hAnsiTheme="minorHAnsi" w:cstheme="minorHAnsi"/>
          <w:i w:val="0"/>
          <w:color w:val="auto"/>
          <w:sz w:val="22"/>
          <w:lang w:val="en-GB"/>
        </w:rPr>
        <w:t>:</w:t>
      </w:r>
    </w:p>
    <w:p w14:paraId="6EAA686B" w14:textId="77777777" w:rsidR="00DB7CAD" w:rsidRPr="00543119" w:rsidRDefault="00DB7CAD" w:rsidP="004C60F6">
      <w:pPr>
        <w:ind w:left="360"/>
        <w:jc w:val="left"/>
        <w:rPr>
          <w:rFonts w:asciiTheme="minorHAnsi" w:hAnsiTheme="minorHAnsi" w:cstheme="minorHAnsi"/>
          <w:b/>
          <w:color w:val="00B050"/>
          <w:sz w:val="18"/>
          <w:szCs w:val="24"/>
          <w:lang w:eastAsia="en-US"/>
        </w:rPr>
      </w:pPr>
      <w:bookmarkStart w:id="1" w:name="_Hlk88835570"/>
      <w:r w:rsidRPr="00543119">
        <w:rPr>
          <w:rFonts w:asciiTheme="minorHAnsi" w:hAnsiTheme="minorHAnsi" w:cstheme="minorHAnsi"/>
          <w:b/>
          <w:color w:val="00B050"/>
          <w:sz w:val="18"/>
          <w:szCs w:val="24"/>
          <w:lang w:eastAsia="en-US"/>
        </w:rPr>
        <w:t xml:space="preserve">For alignment of MDT and QoE measurement reporting, OAM may activate/deactivate appropriately. </w:t>
      </w:r>
    </w:p>
    <w:p w14:paraId="1A74CA08" w14:textId="77777777" w:rsidR="00DB7CAD" w:rsidRPr="00543119" w:rsidRDefault="00DB7CAD" w:rsidP="004C60F6">
      <w:pPr>
        <w:ind w:left="360"/>
        <w:jc w:val="left"/>
        <w:rPr>
          <w:rFonts w:asciiTheme="minorHAnsi" w:hAnsiTheme="minorHAnsi" w:cstheme="minorHAnsi"/>
          <w:b/>
          <w:bCs/>
          <w:color w:val="00B050"/>
          <w:sz w:val="18"/>
          <w:szCs w:val="18"/>
        </w:rPr>
      </w:pPr>
      <w:r w:rsidRPr="00543119">
        <w:rPr>
          <w:rFonts w:asciiTheme="minorHAnsi" w:hAnsiTheme="minorHAnsi" w:cstheme="minorHAnsi"/>
          <w:b/>
          <w:color w:val="00B050"/>
          <w:sz w:val="18"/>
          <w:szCs w:val="24"/>
          <w:lang w:eastAsia="en-US"/>
        </w:rPr>
        <w:t xml:space="preserve">No RAN3 specification impact is needed in Rel-17 to ensure that the duration of QoE associated MDT covers all the QoE sessions if multiple QoE session configured. </w:t>
      </w:r>
      <w:r w:rsidRPr="00543119">
        <w:rPr>
          <w:rFonts w:asciiTheme="minorHAnsi" w:eastAsia="SimSun" w:hAnsiTheme="minorHAnsi" w:cstheme="minorHAnsi"/>
          <w:b/>
          <w:bCs/>
          <w:sz w:val="18"/>
          <w:szCs w:val="18"/>
        </w:rPr>
        <w:t>FFS: UE start/stop time of QoE might still be needed for correlation?</w:t>
      </w:r>
    </w:p>
    <w:p w14:paraId="0D7763CF" w14:textId="77777777" w:rsidR="00DB7CAD" w:rsidRPr="00891E47" w:rsidRDefault="00DB7CAD" w:rsidP="004C60F6">
      <w:pPr>
        <w:ind w:left="360"/>
        <w:jc w:val="left"/>
        <w:rPr>
          <w:rFonts w:asciiTheme="minorHAnsi" w:hAnsiTheme="minorHAnsi" w:cstheme="minorHAnsi"/>
          <w:b/>
          <w:color w:val="00B050"/>
          <w:sz w:val="18"/>
          <w:szCs w:val="24"/>
          <w:lang w:eastAsia="en-US"/>
        </w:rPr>
      </w:pPr>
      <w:r w:rsidRPr="00891E47">
        <w:rPr>
          <w:rFonts w:asciiTheme="minorHAnsi" w:hAnsiTheme="minorHAnsi" w:cstheme="minorHAnsi"/>
          <w:b/>
          <w:color w:val="00B050"/>
          <w:sz w:val="18"/>
          <w:szCs w:val="24"/>
          <w:lang w:eastAsia="en-US"/>
        </w:rPr>
        <w:t>In case of aligned MDT/QMC (s-based activation), OAM includes Trace Reference and Trace Recording Session Reference of the MDT configuration in the QMC configuration sent to NG-RAN.</w:t>
      </w:r>
    </w:p>
    <w:p w14:paraId="383CB9F1" w14:textId="77777777" w:rsidR="00DB7CAD" w:rsidRPr="00891E47" w:rsidRDefault="00DB7CAD" w:rsidP="004C60F6">
      <w:pPr>
        <w:ind w:left="360"/>
        <w:jc w:val="left"/>
        <w:rPr>
          <w:rFonts w:asciiTheme="minorHAnsi" w:hAnsiTheme="minorHAnsi" w:cstheme="minorHAnsi"/>
          <w:b/>
          <w:color w:val="00B050"/>
          <w:sz w:val="18"/>
          <w:szCs w:val="24"/>
          <w:lang w:eastAsia="en-US"/>
        </w:rPr>
      </w:pPr>
      <w:r w:rsidRPr="00891E47">
        <w:rPr>
          <w:rFonts w:asciiTheme="minorHAnsi" w:hAnsiTheme="minorHAnsi" w:cstheme="minorHAnsi"/>
          <w:b/>
          <w:color w:val="00B050"/>
          <w:sz w:val="18"/>
          <w:szCs w:val="24"/>
          <w:lang w:eastAsia="en-US"/>
        </w:rPr>
        <w:t xml:space="preserve">In case of aligned MDT/QMC (m-based activation), OAM includes Trace Reference of the MDT configuration in the QMC configuration sent to NG-RAN. </w:t>
      </w:r>
    </w:p>
    <w:p w14:paraId="0CB61FCE" w14:textId="77777777" w:rsidR="00DB7CAD" w:rsidRPr="00891E47" w:rsidRDefault="00DB7CAD" w:rsidP="004C60F6">
      <w:pPr>
        <w:ind w:left="360"/>
        <w:jc w:val="left"/>
        <w:rPr>
          <w:rFonts w:asciiTheme="minorHAnsi" w:eastAsia="SimSun" w:hAnsiTheme="minorHAnsi" w:cstheme="minorHAnsi"/>
          <w:b/>
          <w:bCs/>
          <w:sz w:val="18"/>
          <w:szCs w:val="18"/>
        </w:rPr>
      </w:pPr>
      <w:r w:rsidRPr="00891E47">
        <w:rPr>
          <w:rFonts w:asciiTheme="minorHAnsi" w:eastAsia="SimSun" w:hAnsiTheme="minorHAnsi" w:cstheme="minorHAnsi"/>
          <w:b/>
          <w:bCs/>
          <w:sz w:val="18"/>
          <w:szCs w:val="18"/>
        </w:rPr>
        <w:t xml:space="preserve">FFS: OAM additionally </w:t>
      </w:r>
      <w:proofErr w:type="gramStart"/>
      <w:r w:rsidRPr="00891E47">
        <w:rPr>
          <w:rFonts w:asciiTheme="minorHAnsi" w:eastAsia="SimSun" w:hAnsiTheme="minorHAnsi" w:cstheme="minorHAnsi"/>
          <w:b/>
          <w:bCs/>
          <w:sz w:val="18"/>
          <w:szCs w:val="18"/>
        </w:rPr>
        <w:t>has to</w:t>
      </w:r>
      <w:proofErr w:type="gramEnd"/>
      <w:r w:rsidRPr="00891E47">
        <w:rPr>
          <w:rFonts w:asciiTheme="minorHAnsi" w:eastAsia="SimSun" w:hAnsiTheme="minorHAnsi" w:cstheme="minorHAnsi"/>
          <w:b/>
          <w:bCs/>
          <w:sz w:val="18"/>
          <w:szCs w:val="18"/>
        </w:rPr>
        <w:t xml:space="preserve"> include the QoE reference of the QMC configuration in m-based MDT configuration sent to NG-RAN in order to enable the gNB to select same UEs for MDT and QMC.</w:t>
      </w:r>
    </w:p>
    <w:p w14:paraId="41EEDFBA" w14:textId="77777777" w:rsidR="00DB7CAD" w:rsidRPr="00891E47" w:rsidRDefault="00DB7CAD" w:rsidP="004C60F6">
      <w:pPr>
        <w:ind w:left="360"/>
        <w:jc w:val="left"/>
        <w:rPr>
          <w:rFonts w:asciiTheme="minorHAnsi" w:hAnsiTheme="minorHAnsi" w:cstheme="minorHAnsi"/>
          <w:b/>
          <w:color w:val="00B050"/>
          <w:sz w:val="18"/>
          <w:szCs w:val="24"/>
          <w:lang w:eastAsia="en-US"/>
        </w:rPr>
      </w:pPr>
      <w:r w:rsidRPr="00891E47">
        <w:rPr>
          <w:rFonts w:asciiTheme="minorHAnsi" w:hAnsiTheme="minorHAnsi" w:cstheme="minorHAnsi"/>
          <w:b/>
          <w:color w:val="00B050"/>
          <w:sz w:val="18"/>
          <w:szCs w:val="24"/>
          <w:lang w:eastAsia="en-US"/>
        </w:rPr>
        <w:t>(WA turned into agreement) In case of aligned MDT/QMC, NG-RAN includes Trace Reference and Trace Recording Session Reference in the QoE report sent to MCE. FFS whether other info is needed. Are TR/TRSR of the correlated MDT enough to uniquely identify the UE?</w:t>
      </w:r>
    </w:p>
    <w:p w14:paraId="0409BDC3" w14:textId="77777777" w:rsidR="00DB7CAD" w:rsidRPr="00891E47" w:rsidRDefault="00DB7CAD" w:rsidP="004C60F6">
      <w:pPr>
        <w:ind w:left="360"/>
        <w:jc w:val="left"/>
        <w:rPr>
          <w:rFonts w:asciiTheme="minorHAnsi" w:hAnsiTheme="minorHAnsi" w:cstheme="minorHAnsi"/>
          <w:b/>
          <w:color w:val="00B050"/>
          <w:sz w:val="18"/>
          <w:szCs w:val="24"/>
          <w:lang w:eastAsia="en-US"/>
        </w:rPr>
      </w:pPr>
      <w:r w:rsidRPr="00891E47">
        <w:rPr>
          <w:rFonts w:asciiTheme="minorHAnsi" w:hAnsiTheme="minorHAnsi" w:cstheme="minorHAnsi"/>
          <w:b/>
          <w:color w:val="00B050"/>
          <w:sz w:val="18"/>
          <w:szCs w:val="24"/>
          <w:lang w:eastAsia="en-US"/>
        </w:rPr>
        <w:t>The gNB does NOT include QoE reference in MDT report sent to the TCE.</w:t>
      </w:r>
    </w:p>
    <w:p w14:paraId="04C1977E" w14:textId="77777777" w:rsidR="00DB7CAD" w:rsidRPr="00891E47" w:rsidRDefault="00DB7CAD" w:rsidP="004C60F6">
      <w:pPr>
        <w:ind w:left="360"/>
        <w:jc w:val="left"/>
        <w:rPr>
          <w:rFonts w:asciiTheme="minorHAnsi" w:hAnsiTheme="minorHAnsi" w:cstheme="minorHAnsi"/>
          <w:b/>
          <w:color w:val="00B050"/>
          <w:sz w:val="18"/>
          <w:szCs w:val="24"/>
          <w:lang w:eastAsia="en-US"/>
        </w:rPr>
      </w:pPr>
      <w:r w:rsidRPr="00891E47">
        <w:rPr>
          <w:rFonts w:asciiTheme="minorHAnsi" w:hAnsiTheme="minorHAnsi" w:cstheme="minorHAnsi"/>
          <w:b/>
          <w:color w:val="00B050"/>
          <w:sz w:val="18"/>
          <w:szCs w:val="24"/>
          <w:lang w:eastAsia="en-US"/>
        </w:rPr>
        <w:t>If RAN nodes are responsible for passing the mapping relation between QoE and MDT during mobility, NG-RAN node does not include the Trace Reference and Trace Recording Session Reference of the MDT session in QoE configuration sent to UE.</w:t>
      </w:r>
    </w:p>
    <w:p w14:paraId="11DD725A" w14:textId="77777777" w:rsidR="00DB7CAD" w:rsidRPr="00891E47" w:rsidRDefault="00DB7CAD" w:rsidP="004C60F6">
      <w:pPr>
        <w:ind w:left="360"/>
        <w:jc w:val="left"/>
        <w:rPr>
          <w:rFonts w:asciiTheme="minorHAnsi" w:hAnsiTheme="minorHAnsi" w:cstheme="minorHAnsi"/>
          <w:b/>
          <w:color w:val="00B050"/>
          <w:sz w:val="18"/>
          <w:szCs w:val="24"/>
          <w:lang w:eastAsia="en-US"/>
        </w:rPr>
      </w:pPr>
      <w:r w:rsidRPr="00891E47">
        <w:rPr>
          <w:rFonts w:asciiTheme="minorHAnsi" w:hAnsiTheme="minorHAnsi" w:cstheme="minorHAnsi"/>
          <w:b/>
          <w:color w:val="00B050"/>
          <w:sz w:val="18"/>
          <w:szCs w:val="24"/>
          <w:lang w:eastAsia="en-US"/>
        </w:rPr>
        <w:t>An indicator (TR/TRSR?) is required in the QoE configuration to NG-RAN to inform whether it should forward the QoE report to MCE along with the MDT related trace details.</w:t>
      </w:r>
    </w:p>
    <w:p w14:paraId="7778954C" w14:textId="77777777" w:rsidR="00DB7CAD" w:rsidRPr="00543119" w:rsidRDefault="00DB7CAD" w:rsidP="004C60F6">
      <w:pPr>
        <w:ind w:left="360"/>
        <w:jc w:val="left"/>
        <w:rPr>
          <w:rFonts w:asciiTheme="minorHAnsi" w:hAnsiTheme="minorHAnsi" w:cstheme="minorHAnsi"/>
          <w:b/>
          <w:color w:val="00B050"/>
          <w:sz w:val="18"/>
          <w:szCs w:val="24"/>
          <w:lang w:eastAsia="en-US"/>
        </w:rPr>
      </w:pPr>
      <w:r w:rsidRPr="00891E47">
        <w:rPr>
          <w:rFonts w:asciiTheme="minorHAnsi" w:hAnsiTheme="minorHAnsi" w:cstheme="minorHAnsi"/>
          <w:b/>
          <w:color w:val="00B050"/>
          <w:sz w:val="18"/>
          <w:szCs w:val="24"/>
          <w:lang w:eastAsia="en-US"/>
        </w:rPr>
        <w:t>To enable time alignment between an already ongoing Immediate MDT and a QoE measurement started later, the start time and end time of the QoE measurement, in addition to the Trace Reference and Trace Recording Session ID, needs to be added to the QoE measurement report</w:t>
      </w:r>
      <w:r w:rsidRPr="00543119">
        <w:rPr>
          <w:rFonts w:asciiTheme="minorHAnsi" w:hAnsiTheme="minorHAnsi" w:cstheme="minorHAnsi"/>
          <w:b/>
          <w:color w:val="00B050"/>
          <w:sz w:val="18"/>
          <w:szCs w:val="24"/>
          <w:lang w:eastAsia="en-US"/>
        </w:rPr>
        <w:t xml:space="preserve"> at the NG-RAN node. </w:t>
      </w:r>
    </w:p>
    <w:p w14:paraId="6804840F" w14:textId="77777777" w:rsidR="00DB7CAD" w:rsidRPr="00543119" w:rsidRDefault="00DB7CAD" w:rsidP="004C60F6">
      <w:pPr>
        <w:pStyle w:val="NormalWeb"/>
        <w:spacing w:before="0" w:beforeAutospacing="0" w:after="180" w:afterAutospacing="0"/>
        <w:ind w:left="360"/>
        <w:rPr>
          <w:rFonts w:asciiTheme="minorHAnsi" w:hAnsiTheme="minorHAnsi" w:cstheme="minorHAnsi"/>
          <w:b/>
          <w:bCs/>
          <w:sz w:val="18"/>
          <w:szCs w:val="18"/>
        </w:rPr>
      </w:pPr>
      <w:r w:rsidRPr="00543119">
        <w:rPr>
          <w:rFonts w:asciiTheme="minorHAnsi" w:hAnsiTheme="minorHAnsi" w:cstheme="minorHAnsi"/>
          <w:b/>
          <w:bCs/>
          <w:sz w:val="18"/>
          <w:szCs w:val="18"/>
        </w:rPr>
        <w:t xml:space="preserve">FFS: NG-RAN can include session start and session end time stamp information related to MDT and QoE reports autonomously, using the same clock for MDT and QoE to assist the correlation entity. Session </w:t>
      </w:r>
      <w:proofErr w:type="gramStart"/>
      <w:r w:rsidRPr="00543119">
        <w:rPr>
          <w:rFonts w:asciiTheme="minorHAnsi" w:hAnsiTheme="minorHAnsi" w:cstheme="minorHAnsi"/>
          <w:b/>
          <w:bCs/>
          <w:sz w:val="18"/>
          <w:szCs w:val="18"/>
        </w:rPr>
        <w:t>start</w:t>
      </w:r>
      <w:proofErr w:type="gramEnd"/>
      <w:r w:rsidRPr="00543119">
        <w:rPr>
          <w:rFonts w:asciiTheme="minorHAnsi" w:hAnsiTheme="minorHAnsi" w:cstheme="minorHAnsi"/>
          <w:b/>
          <w:bCs/>
          <w:sz w:val="18"/>
          <w:szCs w:val="18"/>
        </w:rPr>
        <w:t xml:space="preserve"> and session end time indication needed from the UE?</w:t>
      </w:r>
    </w:p>
    <w:p w14:paraId="104B329B" w14:textId="77777777" w:rsidR="00DB7CAD" w:rsidRPr="00543119" w:rsidRDefault="00DB7CAD" w:rsidP="004C60F6">
      <w:pPr>
        <w:pStyle w:val="NormalWeb"/>
        <w:spacing w:before="0" w:beforeAutospacing="0" w:after="180" w:afterAutospacing="0"/>
        <w:ind w:left="360"/>
        <w:rPr>
          <w:rFonts w:asciiTheme="minorHAnsi" w:hAnsiTheme="minorHAnsi" w:cstheme="minorHAnsi"/>
          <w:b/>
          <w:color w:val="0000FF"/>
          <w:sz w:val="18"/>
          <w:szCs w:val="18"/>
        </w:rPr>
      </w:pPr>
      <w:r w:rsidRPr="00543119">
        <w:rPr>
          <w:rFonts w:asciiTheme="minorHAnsi" w:hAnsiTheme="minorHAnsi" w:cstheme="minorHAnsi"/>
          <w:b/>
          <w:color w:val="0000FF"/>
          <w:sz w:val="18"/>
          <w:szCs w:val="18"/>
        </w:rPr>
        <w:t xml:space="preserve">FFS: In case of alignment between MDT and a paused QoE, UE reports the time elapsed between generating the QoE report and the time of reporting the QoE report i.e., when reporting is resumed. </w:t>
      </w:r>
    </w:p>
    <w:p w14:paraId="2FE12127" w14:textId="77777777" w:rsidR="00DB7CAD" w:rsidRPr="00543119" w:rsidRDefault="00DB7CAD" w:rsidP="004C60F6">
      <w:pPr>
        <w:ind w:left="360"/>
        <w:jc w:val="left"/>
        <w:rPr>
          <w:rFonts w:asciiTheme="minorHAnsi" w:hAnsiTheme="minorHAnsi" w:cstheme="minorHAnsi"/>
          <w:b/>
          <w:color w:val="00B050"/>
          <w:sz w:val="18"/>
          <w:szCs w:val="24"/>
          <w:lang w:eastAsia="en-US"/>
        </w:rPr>
      </w:pPr>
      <w:r w:rsidRPr="00543119">
        <w:rPr>
          <w:rFonts w:asciiTheme="minorHAnsi" w:hAnsiTheme="minorHAnsi" w:cstheme="minorHAnsi"/>
          <w:b/>
          <w:color w:val="00B050"/>
          <w:sz w:val="18"/>
          <w:szCs w:val="24"/>
          <w:lang w:eastAsia="en-US"/>
        </w:rPr>
        <w:t>Rel-17 NR QMC to support the following activation scenario: S-based QoE and s-based MDT, M-based QoE and m-based MDT.</w:t>
      </w:r>
    </w:p>
    <w:p w14:paraId="6AC19B86" w14:textId="77777777" w:rsidR="00DB7CAD" w:rsidRPr="00543119" w:rsidRDefault="00DB7CAD" w:rsidP="004C60F6">
      <w:pPr>
        <w:ind w:left="360"/>
        <w:jc w:val="left"/>
        <w:rPr>
          <w:rFonts w:asciiTheme="minorHAnsi" w:hAnsiTheme="minorHAnsi" w:cstheme="minorHAnsi"/>
          <w:b/>
          <w:bCs/>
          <w:sz w:val="24"/>
          <w:szCs w:val="24"/>
        </w:rPr>
      </w:pPr>
      <w:r w:rsidRPr="00543119">
        <w:rPr>
          <w:rFonts w:asciiTheme="minorHAnsi" w:hAnsiTheme="minorHAnsi" w:cstheme="minorHAnsi"/>
          <w:b/>
          <w:bCs/>
          <w:sz w:val="18"/>
          <w:szCs w:val="18"/>
        </w:rPr>
        <w:t>FFS: Rel-17 NR QMC will support the scenario: S-based QoE and m-based MDT.</w:t>
      </w:r>
    </w:p>
    <w:p w14:paraId="20785306" w14:textId="77777777" w:rsidR="00DB7CAD" w:rsidRPr="00543119" w:rsidRDefault="00DB7CAD" w:rsidP="004C60F6">
      <w:pPr>
        <w:ind w:left="360"/>
        <w:jc w:val="left"/>
        <w:rPr>
          <w:rFonts w:asciiTheme="minorHAnsi" w:hAnsiTheme="minorHAnsi" w:cstheme="minorHAnsi"/>
          <w:b/>
          <w:color w:val="00B050"/>
          <w:sz w:val="18"/>
          <w:szCs w:val="24"/>
          <w:lang w:eastAsia="en-US"/>
        </w:rPr>
      </w:pPr>
      <w:r w:rsidRPr="00543119">
        <w:rPr>
          <w:rFonts w:asciiTheme="minorHAnsi" w:hAnsiTheme="minorHAnsi" w:cstheme="minorHAnsi"/>
          <w:b/>
          <w:color w:val="00B050"/>
          <w:sz w:val="18"/>
          <w:szCs w:val="24"/>
          <w:lang w:eastAsia="en-US"/>
        </w:rPr>
        <w:t>The alignment of RVQoE and MDT measurements reuses the solution for the alignment of legacy QoE and MDT measurements. RAN node can reuse RRM measurements as well.</w:t>
      </w:r>
    </w:p>
    <w:p w14:paraId="3A75301B" w14:textId="77777777" w:rsidR="00DB7CAD" w:rsidRPr="00543119" w:rsidRDefault="00DB7CAD" w:rsidP="004C60F6">
      <w:pPr>
        <w:ind w:left="360"/>
        <w:jc w:val="left"/>
        <w:rPr>
          <w:rFonts w:asciiTheme="minorHAnsi" w:hAnsiTheme="minorHAnsi" w:cstheme="minorHAnsi"/>
          <w:bCs/>
          <w:color w:val="0000FF"/>
          <w:sz w:val="18"/>
          <w:szCs w:val="18"/>
        </w:rPr>
      </w:pPr>
      <w:r w:rsidRPr="00543119">
        <w:rPr>
          <w:rFonts w:asciiTheme="minorHAnsi" w:hAnsiTheme="minorHAnsi" w:cstheme="minorHAnsi"/>
          <w:b/>
          <w:color w:val="00B050"/>
          <w:sz w:val="18"/>
          <w:szCs w:val="24"/>
          <w:lang w:eastAsia="en-US"/>
        </w:rPr>
        <w:t>MDT/QMC alignment in split architecture scenarios should be considered.</w:t>
      </w:r>
      <w:bookmarkEnd w:id="1"/>
      <w:r w:rsidRPr="00543119">
        <w:rPr>
          <w:rFonts w:asciiTheme="minorHAnsi" w:hAnsiTheme="minorHAnsi" w:cstheme="minorHAnsi"/>
          <w:b/>
          <w:color w:val="00B050"/>
          <w:sz w:val="18"/>
          <w:szCs w:val="24"/>
          <w:lang w:eastAsia="en-US"/>
        </w:rPr>
        <w:t xml:space="preserve"> </w:t>
      </w:r>
      <w:r w:rsidRPr="00543119">
        <w:rPr>
          <w:rFonts w:asciiTheme="minorHAnsi" w:hAnsiTheme="minorHAnsi" w:cstheme="minorHAnsi"/>
          <w:b/>
          <w:color w:val="0000FF"/>
          <w:sz w:val="18"/>
          <w:szCs w:val="18"/>
        </w:rPr>
        <w:t xml:space="preserve">FFS on whether any enhancements </w:t>
      </w:r>
      <w:proofErr w:type="gramStart"/>
      <w:r w:rsidRPr="00543119">
        <w:rPr>
          <w:rFonts w:asciiTheme="minorHAnsi" w:hAnsiTheme="minorHAnsi" w:cstheme="minorHAnsi"/>
          <w:b/>
          <w:color w:val="0000FF"/>
          <w:sz w:val="18"/>
          <w:szCs w:val="18"/>
        </w:rPr>
        <w:t>is</w:t>
      </w:r>
      <w:proofErr w:type="gramEnd"/>
      <w:r w:rsidRPr="00543119">
        <w:rPr>
          <w:rFonts w:asciiTheme="minorHAnsi" w:hAnsiTheme="minorHAnsi" w:cstheme="minorHAnsi"/>
          <w:b/>
          <w:color w:val="0000FF"/>
          <w:sz w:val="18"/>
          <w:szCs w:val="18"/>
        </w:rPr>
        <w:t xml:space="preserve"> needed.</w:t>
      </w:r>
    </w:p>
    <w:p w14:paraId="4F92CA8D" w14:textId="3850E675" w:rsidR="000E14D2" w:rsidRPr="00543119" w:rsidRDefault="00EB69F9" w:rsidP="004C60F6">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In t</w:t>
      </w:r>
      <w:r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Pr="001B25ED">
        <w:rPr>
          <w:rStyle w:val="IvDbodytextChar"/>
          <w:rFonts w:asciiTheme="minorHAnsi" w:hAnsiTheme="minorHAnsi" w:cstheme="minorHAnsi"/>
          <w:i w:val="0"/>
          <w:color w:val="auto"/>
          <w:sz w:val="22"/>
          <w:lang w:val="en-GB"/>
        </w:rPr>
        <w:t xml:space="preserve">discuss </w:t>
      </w:r>
      <w:r w:rsidR="000E14D2" w:rsidRPr="00543119">
        <w:rPr>
          <w:rStyle w:val="IvDbodytextChar"/>
          <w:rFonts w:asciiTheme="minorHAnsi" w:hAnsiTheme="minorHAnsi" w:cstheme="minorHAnsi"/>
          <w:i w:val="0"/>
          <w:color w:val="auto"/>
          <w:sz w:val="22"/>
          <w:lang w:val="en-GB"/>
        </w:rPr>
        <w:t>the way forward with respect to the above issues and agreements. A draft LS to RAN2 is presented in Annex</w:t>
      </w:r>
      <w:r w:rsidR="00645FA2" w:rsidRPr="00543119">
        <w:rPr>
          <w:rStyle w:val="IvDbodytextChar"/>
          <w:rFonts w:asciiTheme="minorHAnsi" w:hAnsiTheme="minorHAnsi" w:cstheme="minorHAnsi"/>
          <w:i w:val="0"/>
          <w:color w:val="auto"/>
          <w:sz w:val="22"/>
          <w:lang w:val="en-GB"/>
        </w:rPr>
        <w:t xml:space="preserve"> A</w:t>
      </w:r>
      <w:r w:rsidR="004E0B51" w:rsidRPr="00543119">
        <w:rPr>
          <w:rStyle w:val="IvDbodytextChar"/>
          <w:rFonts w:asciiTheme="minorHAnsi" w:hAnsiTheme="minorHAnsi" w:cstheme="minorHAnsi"/>
          <w:i w:val="0"/>
          <w:color w:val="auto"/>
          <w:sz w:val="22"/>
          <w:lang w:val="en-GB"/>
        </w:rPr>
        <w:t>,</w:t>
      </w:r>
      <w:r w:rsidR="00645FA2" w:rsidRPr="00543119">
        <w:rPr>
          <w:rStyle w:val="IvDbodytextChar"/>
          <w:rFonts w:asciiTheme="minorHAnsi" w:hAnsiTheme="minorHAnsi" w:cstheme="minorHAnsi"/>
          <w:i w:val="0"/>
          <w:color w:val="auto"/>
          <w:sz w:val="22"/>
          <w:lang w:val="en-GB"/>
        </w:rPr>
        <w:t xml:space="preserve"> and a TP for QoE BL CR for TS 38.300 is presented in Annex B</w:t>
      </w:r>
      <w:r w:rsidR="000E14D2" w:rsidRPr="00543119">
        <w:rPr>
          <w:rStyle w:val="IvDbodytextChar"/>
          <w:rFonts w:asciiTheme="minorHAnsi" w:hAnsiTheme="minorHAnsi" w:cstheme="minorHAnsi"/>
          <w:i w:val="0"/>
          <w:color w:val="auto"/>
          <w:sz w:val="22"/>
          <w:lang w:val="en-GB"/>
        </w:rPr>
        <w:t>.</w:t>
      </w:r>
    </w:p>
    <w:p w14:paraId="4D716A40" w14:textId="77777777" w:rsidR="000E14D2" w:rsidRPr="00543119" w:rsidRDefault="000E14D2" w:rsidP="000E14D2">
      <w:pPr>
        <w:pStyle w:val="Heading1"/>
        <w:rPr>
          <w:rFonts w:asciiTheme="minorHAnsi" w:hAnsiTheme="minorHAnsi" w:cstheme="minorHAnsi"/>
          <w:sz w:val="40"/>
        </w:rPr>
      </w:pPr>
      <w:r w:rsidRPr="00543119">
        <w:rPr>
          <w:rFonts w:asciiTheme="minorHAnsi" w:hAnsiTheme="minorHAnsi" w:cstheme="minorHAnsi"/>
          <w:sz w:val="40"/>
        </w:rPr>
        <w:lastRenderedPageBreak/>
        <w:t>Discussion</w:t>
      </w:r>
    </w:p>
    <w:p w14:paraId="1305E9BA" w14:textId="50ACC00E" w:rsidR="000E14D2" w:rsidRPr="00543119" w:rsidRDefault="000E14D2" w:rsidP="000E14D2">
      <w:pPr>
        <w:jc w:val="left"/>
        <w:rPr>
          <w:rFonts w:asciiTheme="minorHAnsi" w:hAnsiTheme="minorHAnsi" w:cstheme="minorHAnsi"/>
          <w:sz w:val="22"/>
          <w:szCs w:val="22"/>
        </w:rPr>
      </w:pPr>
      <w:r w:rsidRPr="00543119">
        <w:rPr>
          <w:rFonts w:asciiTheme="minorHAnsi" w:hAnsiTheme="minorHAnsi" w:cstheme="minorHAnsi"/>
          <w:sz w:val="22"/>
          <w:szCs w:val="22"/>
        </w:rPr>
        <w:t>In this section we discuss the remaining open issues related to the alignment of QoE and MDT measurements.</w:t>
      </w:r>
    </w:p>
    <w:p w14:paraId="64E43B31" w14:textId="5303C67D" w:rsidR="000E14D2" w:rsidRPr="00543119" w:rsidRDefault="006B79D6" w:rsidP="000E14D2">
      <w:pPr>
        <w:pStyle w:val="Heading2"/>
        <w:rPr>
          <w:rFonts w:asciiTheme="minorHAnsi" w:hAnsiTheme="minorHAnsi" w:cstheme="minorHAnsi"/>
          <w:sz w:val="36"/>
          <w:szCs w:val="36"/>
        </w:rPr>
      </w:pPr>
      <w:r>
        <w:rPr>
          <w:rFonts w:asciiTheme="minorHAnsi" w:hAnsiTheme="minorHAnsi" w:cstheme="minorHAnsi"/>
          <w:sz w:val="36"/>
          <w:szCs w:val="36"/>
        </w:rPr>
        <w:t>QoE M</w:t>
      </w:r>
      <w:r w:rsidR="00BA7232">
        <w:rPr>
          <w:rFonts w:asciiTheme="minorHAnsi" w:hAnsiTheme="minorHAnsi" w:cstheme="minorHAnsi"/>
          <w:sz w:val="36"/>
          <w:szCs w:val="36"/>
        </w:rPr>
        <w:t xml:space="preserve">easurement </w:t>
      </w:r>
      <w:r w:rsidR="006F666E" w:rsidRPr="00543119">
        <w:rPr>
          <w:rFonts w:asciiTheme="minorHAnsi" w:hAnsiTheme="minorHAnsi" w:cstheme="minorHAnsi"/>
          <w:sz w:val="36"/>
          <w:szCs w:val="36"/>
        </w:rPr>
        <w:t xml:space="preserve">Session </w:t>
      </w:r>
      <w:r w:rsidR="009800BB" w:rsidRPr="00543119">
        <w:rPr>
          <w:rFonts w:asciiTheme="minorHAnsi" w:hAnsiTheme="minorHAnsi" w:cstheme="minorHAnsi"/>
          <w:sz w:val="36"/>
          <w:szCs w:val="36"/>
        </w:rPr>
        <w:t>S</w:t>
      </w:r>
      <w:r w:rsidR="006F666E" w:rsidRPr="00543119">
        <w:rPr>
          <w:rFonts w:asciiTheme="minorHAnsi" w:hAnsiTheme="minorHAnsi" w:cstheme="minorHAnsi"/>
          <w:sz w:val="36"/>
          <w:szCs w:val="36"/>
        </w:rPr>
        <w:t>tart</w:t>
      </w:r>
      <w:r w:rsidR="0040084A" w:rsidRPr="00543119">
        <w:rPr>
          <w:rFonts w:asciiTheme="minorHAnsi" w:hAnsiTheme="minorHAnsi" w:cstheme="minorHAnsi"/>
          <w:sz w:val="36"/>
          <w:szCs w:val="36"/>
        </w:rPr>
        <w:t xml:space="preserve"> and</w:t>
      </w:r>
      <w:r w:rsidR="00BA7232">
        <w:rPr>
          <w:rFonts w:asciiTheme="minorHAnsi" w:hAnsiTheme="minorHAnsi" w:cstheme="minorHAnsi"/>
          <w:sz w:val="36"/>
          <w:szCs w:val="36"/>
        </w:rPr>
        <w:t xml:space="preserve"> </w:t>
      </w:r>
      <w:r>
        <w:rPr>
          <w:rFonts w:asciiTheme="minorHAnsi" w:hAnsiTheme="minorHAnsi" w:cstheme="minorHAnsi"/>
          <w:sz w:val="36"/>
          <w:szCs w:val="36"/>
        </w:rPr>
        <w:t>QoE M</w:t>
      </w:r>
      <w:r w:rsidR="00BA7232">
        <w:rPr>
          <w:rFonts w:asciiTheme="minorHAnsi" w:hAnsiTheme="minorHAnsi" w:cstheme="minorHAnsi"/>
          <w:sz w:val="36"/>
          <w:szCs w:val="36"/>
        </w:rPr>
        <w:t>easurement</w:t>
      </w:r>
      <w:r w:rsidR="0040084A" w:rsidRPr="00543119">
        <w:rPr>
          <w:rFonts w:asciiTheme="minorHAnsi" w:hAnsiTheme="minorHAnsi" w:cstheme="minorHAnsi"/>
          <w:sz w:val="36"/>
          <w:szCs w:val="36"/>
        </w:rPr>
        <w:t xml:space="preserve"> Session End</w:t>
      </w:r>
      <w:r w:rsidR="006F666E" w:rsidRPr="00543119">
        <w:rPr>
          <w:rFonts w:asciiTheme="minorHAnsi" w:hAnsiTheme="minorHAnsi" w:cstheme="minorHAnsi"/>
          <w:sz w:val="36"/>
          <w:szCs w:val="36"/>
        </w:rPr>
        <w:t xml:space="preserve"> indication from the UE</w:t>
      </w:r>
    </w:p>
    <w:p w14:paraId="0484C0D3" w14:textId="561CA2E9" w:rsidR="00B87675" w:rsidRPr="00543119" w:rsidRDefault="00481627" w:rsidP="00D55FA8">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W</w:t>
      </w:r>
      <w:r w:rsidR="00D55FA8" w:rsidRPr="00543119">
        <w:rPr>
          <w:rFonts w:asciiTheme="minorHAnsi" w:hAnsiTheme="minorHAnsi" w:cstheme="minorHAnsi"/>
          <w:sz w:val="22"/>
          <w:szCs w:val="22"/>
        </w:rPr>
        <w:t>ith respect to the</w:t>
      </w:r>
      <w:r w:rsidR="00D97032" w:rsidRPr="00543119">
        <w:rPr>
          <w:rFonts w:asciiTheme="minorHAnsi" w:hAnsiTheme="minorHAnsi" w:cstheme="minorHAnsi"/>
          <w:sz w:val="22"/>
          <w:szCs w:val="22"/>
        </w:rPr>
        <w:t xml:space="preserve"> addition of tim</w:t>
      </w:r>
      <w:r w:rsidR="00766981">
        <w:rPr>
          <w:rFonts w:asciiTheme="minorHAnsi" w:hAnsiTheme="minorHAnsi" w:cstheme="minorHAnsi"/>
          <w:sz w:val="22"/>
          <w:szCs w:val="22"/>
        </w:rPr>
        <w:t xml:space="preserve">estamps in the QoE reports </w:t>
      </w:r>
      <w:r w:rsidR="00D97032" w:rsidRPr="00543119">
        <w:rPr>
          <w:rFonts w:asciiTheme="minorHAnsi" w:hAnsiTheme="minorHAnsi" w:cstheme="minorHAnsi"/>
          <w:sz w:val="22"/>
          <w:szCs w:val="22"/>
        </w:rPr>
        <w:t>by the RAN node</w:t>
      </w:r>
      <w:r w:rsidR="00D55FA8" w:rsidRPr="00543119">
        <w:rPr>
          <w:rFonts w:asciiTheme="minorHAnsi" w:hAnsiTheme="minorHAnsi" w:cstheme="minorHAnsi"/>
          <w:sz w:val="22"/>
          <w:szCs w:val="22"/>
        </w:rPr>
        <w:t>,</w:t>
      </w:r>
      <w:r w:rsidR="00D97032" w:rsidRPr="00543119">
        <w:rPr>
          <w:rFonts w:asciiTheme="minorHAnsi" w:hAnsiTheme="minorHAnsi" w:cstheme="minorHAnsi"/>
          <w:sz w:val="22"/>
          <w:szCs w:val="22"/>
        </w:rPr>
        <w:t xml:space="preserve"> the following </w:t>
      </w:r>
      <w:r w:rsidR="00596E80" w:rsidRPr="00543119">
        <w:rPr>
          <w:rFonts w:asciiTheme="minorHAnsi" w:hAnsiTheme="minorHAnsi" w:cstheme="minorHAnsi"/>
          <w:sz w:val="22"/>
          <w:szCs w:val="22"/>
        </w:rPr>
        <w:t>was</w:t>
      </w:r>
      <w:r w:rsidR="00D97032" w:rsidRPr="00543119">
        <w:rPr>
          <w:rFonts w:asciiTheme="minorHAnsi" w:hAnsiTheme="minorHAnsi" w:cstheme="minorHAnsi"/>
          <w:sz w:val="22"/>
          <w:szCs w:val="22"/>
        </w:rPr>
        <w:t xml:space="preserve"> agreed</w:t>
      </w:r>
      <w:r w:rsidRPr="00543119">
        <w:rPr>
          <w:rFonts w:asciiTheme="minorHAnsi" w:hAnsiTheme="minorHAnsi" w:cstheme="minorHAnsi"/>
          <w:sz w:val="22"/>
          <w:szCs w:val="22"/>
        </w:rPr>
        <w:t xml:space="preserve"> at the RAN3#113-e</w:t>
      </w:r>
      <w:r w:rsidR="00220184">
        <w:rPr>
          <w:rFonts w:asciiTheme="minorHAnsi" w:hAnsiTheme="minorHAnsi" w:cstheme="minorHAnsi"/>
          <w:sz w:val="22"/>
          <w:szCs w:val="22"/>
        </w:rPr>
        <w:t xml:space="preserve"> and </w:t>
      </w:r>
      <w:r w:rsidR="00220184" w:rsidRPr="00543119">
        <w:rPr>
          <w:rFonts w:asciiTheme="minorHAnsi" w:hAnsiTheme="minorHAnsi" w:cstheme="minorHAnsi"/>
          <w:sz w:val="22"/>
          <w:szCs w:val="22"/>
        </w:rPr>
        <w:t>RAN3#114-e</w:t>
      </w:r>
      <w:r w:rsidRPr="00543119">
        <w:rPr>
          <w:rFonts w:asciiTheme="minorHAnsi" w:hAnsiTheme="minorHAnsi" w:cstheme="minorHAnsi"/>
          <w:sz w:val="22"/>
          <w:szCs w:val="22"/>
        </w:rPr>
        <w:t xml:space="preserve"> meeting</w:t>
      </w:r>
      <w:r w:rsidR="00220184">
        <w:rPr>
          <w:rFonts w:asciiTheme="minorHAnsi" w:hAnsiTheme="minorHAnsi" w:cstheme="minorHAnsi"/>
          <w:sz w:val="22"/>
          <w:szCs w:val="22"/>
        </w:rPr>
        <w:t>s</w:t>
      </w:r>
      <w:r w:rsidR="008D2A3A" w:rsidRPr="00543119">
        <w:rPr>
          <w:rFonts w:asciiTheme="minorHAnsi" w:hAnsiTheme="minorHAnsi" w:cstheme="minorHAnsi"/>
          <w:sz w:val="22"/>
          <w:szCs w:val="22"/>
        </w:rPr>
        <w:t>:</w:t>
      </w:r>
    </w:p>
    <w:p w14:paraId="29CD324D" w14:textId="5F13140D" w:rsidR="00B87675" w:rsidRPr="00543119" w:rsidRDefault="00B87675" w:rsidP="00D55FA8">
      <w:pPr>
        <w:spacing w:before="120" w:after="0"/>
        <w:ind w:left="360"/>
        <w:jc w:val="left"/>
        <w:rPr>
          <w:rFonts w:asciiTheme="minorHAnsi" w:hAnsiTheme="minorHAnsi" w:cstheme="minorHAnsi"/>
          <w:b/>
          <w:color w:val="008000"/>
          <w:lang w:eastAsia="en-US"/>
        </w:rPr>
      </w:pPr>
      <w:r w:rsidRPr="00543119">
        <w:rPr>
          <w:rFonts w:asciiTheme="minorHAnsi" w:hAnsiTheme="minorHAnsi" w:cstheme="minorHAnsi"/>
          <w:b/>
          <w:color w:val="008000"/>
          <w:lang w:eastAsia="en-US"/>
        </w:rPr>
        <w:t>NG-RAN can include session start and session end time stamp information related to MDT and QoE reports autonomously (e.g., using the same clock for MDT and QoE) to assist the correlation entity. FFS whether UE also assists with time stamp information (e.g., start/stop time or via application layer timing information)</w:t>
      </w:r>
      <w:r w:rsidR="002B72AA" w:rsidRPr="00543119">
        <w:rPr>
          <w:rFonts w:asciiTheme="minorHAnsi" w:hAnsiTheme="minorHAnsi" w:cstheme="minorHAnsi"/>
          <w:b/>
          <w:color w:val="008000"/>
          <w:lang w:eastAsia="en-US"/>
        </w:rPr>
        <w:t>.</w:t>
      </w:r>
    </w:p>
    <w:p w14:paraId="37422B80" w14:textId="1B7A03A0" w:rsidR="00B87675" w:rsidRPr="00543119" w:rsidRDefault="000307FF" w:rsidP="00D55FA8">
      <w:pPr>
        <w:spacing w:before="120" w:after="0"/>
        <w:ind w:left="360"/>
        <w:jc w:val="left"/>
        <w:rPr>
          <w:rFonts w:asciiTheme="minorHAnsi" w:hAnsiTheme="minorHAnsi" w:cstheme="minorHAnsi"/>
          <w:sz w:val="22"/>
          <w:szCs w:val="22"/>
        </w:rPr>
      </w:pPr>
      <w:r w:rsidRPr="00543119">
        <w:rPr>
          <w:rFonts w:asciiTheme="minorHAnsi" w:hAnsiTheme="minorHAnsi" w:cstheme="minorHAnsi"/>
          <w:b/>
          <w:color w:val="008000"/>
          <w:lang w:eastAsia="en-US"/>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2106D942" w14:textId="4FFA9838" w:rsidR="00987617" w:rsidRDefault="00F71295" w:rsidP="00D55FA8">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To</w:t>
      </w:r>
      <w:r w:rsidR="00D97032" w:rsidRPr="00543119">
        <w:rPr>
          <w:rFonts w:asciiTheme="minorHAnsi" w:hAnsiTheme="minorHAnsi" w:cstheme="minorHAnsi"/>
          <w:sz w:val="22"/>
          <w:szCs w:val="22"/>
        </w:rPr>
        <w:t xml:space="preserve"> enable </w:t>
      </w:r>
      <w:r w:rsidR="00C44E89" w:rsidRPr="00543119">
        <w:rPr>
          <w:rFonts w:asciiTheme="minorHAnsi" w:hAnsiTheme="minorHAnsi" w:cstheme="minorHAnsi"/>
          <w:sz w:val="22"/>
          <w:szCs w:val="22"/>
        </w:rPr>
        <w:t>adding</w:t>
      </w:r>
      <w:r w:rsidR="00987617" w:rsidRPr="00543119">
        <w:rPr>
          <w:rFonts w:asciiTheme="minorHAnsi" w:hAnsiTheme="minorHAnsi" w:cstheme="minorHAnsi"/>
          <w:sz w:val="22"/>
          <w:szCs w:val="22"/>
        </w:rPr>
        <w:t xml:space="preserve"> the start and end time of the measurements</w:t>
      </w:r>
      <w:r w:rsidR="00C44E89" w:rsidRPr="00543119">
        <w:rPr>
          <w:rFonts w:asciiTheme="minorHAnsi" w:hAnsiTheme="minorHAnsi" w:cstheme="minorHAnsi"/>
          <w:sz w:val="22"/>
          <w:szCs w:val="22"/>
        </w:rPr>
        <w:t xml:space="preserve"> to the QoE reports,</w:t>
      </w:r>
      <w:r w:rsidR="00D97032" w:rsidRPr="00543119">
        <w:rPr>
          <w:rFonts w:asciiTheme="minorHAnsi" w:hAnsiTheme="minorHAnsi" w:cstheme="minorHAnsi"/>
          <w:sz w:val="22"/>
          <w:szCs w:val="22"/>
        </w:rPr>
        <w:t xml:space="preserve"> a </w:t>
      </w:r>
      <w:r w:rsidR="00987617" w:rsidRPr="00543119">
        <w:rPr>
          <w:rFonts w:asciiTheme="minorHAnsi" w:hAnsiTheme="minorHAnsi" w:cstheme="minorHAnsi"/>
          <w:sz w:val="22"/>
          <w:szCs w:val="22"/>
        </w:rPr>
        <w:t>RAN</w:t>
      </w:r>
      <w:r w:rsidR="00D97032" w:rsidRPr="00543119">
        <w:rPr>
          <w:rFonts w:asciiTheme="minorHAnsi" w:hAnsiTheme="minorHAnsi" w:cstheme="minorHAnsi"/>
          <w:sz w:val="22"/>
          <w:szCs w:val="22"/>
        </w:rPr>
        <w:t xml:space="preserve"> node should be aware of the start and end time of the</w:t>
      </w:r>
      <w:r w:rsidR="00760AF7" w:rsidRPr="00543119">
        <w:rPr>
          <w:rFonts w:asciiTheme="minorHAnsi" w:hAnsiTheme="minorHAnsi" w:cstheme="minorHAnsi"/>
          <w:sz w:val="22"/>
          <w:szCs w:val="22"/>
        </w:rPr>
        <w:t xml:space="preserve"> corresponding</w:t>
      </w:r>
      <w:r w:rsidR="00D97032" w:rsidRPr="00543119">
        <w:rPr>
          <w:rFonts w:asciiTheme="minorHAnsi" w:hAnsiTheme="minorHAnsi" w:cstheme="minorHAnsi"/>
          <w:sz w:val="22"/>
          <w:szCs w:val="22"/>
        </w:rPr>
        <w:t xml:space="preserve"> QoE measurements</w:t>
      </w:r>
      <w:r w:rsidR="002B1587" w:rsidRPr="00543119">
        <w:rPr>
          <w:rFonts w:asciiTheme="minorHAnsi" w:hAnsiTheme="minorHAnsi" w:cstheme="minorHAnsi"/>
          <w:sz w:val="22"/>
          <w:szCs w:val="22"/>
        </w:rPr>
        <w:t xml:space="preserve">, which </w:t>
      </w:r>
      <w:r w:rsidR="00760AF7" w:rsidRPr="00543119">
        <w:rPr>
          <w:rFonts w:asciiTheme="minorHAnsi" w:hAnsiTheme="minorHAnsi" w:cstheme="minorHAnsi"/>
          <w:sz w:val="22"/>
          <w:szCs w:val="22"/>
        </w:rPr>
        <w:t>is not the case today</w:t>
      </w:r>
      <w:r w:rsidR="00987617" w:rsidRPr="00543119">
        <w:rPr>
          <w:rFonts w:asciiTheme="minorHAnsi" w:hAnsiTheme="minorHAnsi" w:cstheme="minorHAnsi"/>
          <w:sz w:val="22"/>
          <w:szCs w:val="22"/>
        </w:rPr>
        <w:t xml:space="preserve">. </w:t>
      </w:r>
      <w:r w:rsidR="002079D5" w:rsidRPr="00543119">
        <w:rPr>
          <w:rFonts w:asciiTheme="minorHAnsi" w:hAnsiTheme="minorHAnsi" w:cstheme="minorHAnsi"/>
          <w:sz w:val="22"/>
          <w:szCs w:val="22"/>
        </w:rPr>
        <w:t xml:space="preserve">Therefore, it is necessary that </w:t>
      </w:r>
      <w:r w:rsidR="002B1587" w:rsidRPr="00543119">
        <w:rPr>
          <w:rFonts w:asciiTheme="minorHAnsi" w:hAnsiTheme="minorHAnsi" w:cstheme="minorHAnsi"/>
          <w:sz w:val="22"/>
          <w:szCs w:val="22"/>
        </w:rPr>
        <w:t xml:space="preserve">the </w:t>
      </w:r>
      <w:r w:rsidR="002079D5" w:rsidRPr="00543119">
        <w:rPr>
          <w:rFonts w:asciiTheme="minorHAnsi" w:hAnsiTheme="minorHAnsi" w:cstheme="minorHAnsi"/>
          <w:sz w:val="22"/>
          <w:szCs w:val="22"/>
        </w:rPr>
        <w:t>UE informs the RAN node when a</w:t>
      </w:r>
      <w:r w:rsidR="00161BC9">
        <w:rPr>
          <w:rFonts w:asciiTheme="minorHAnsi" w:hAnsiTheme="minorHAnsi" w:cstheme="minorHAnsi"/>
          <w:sz w:val="22"/>
          <w:szCs w:val="22"/>
        </w:rPr>
        <w:t xml:space="preserve"> QoE</w:t>
      </w:r>
      <w:r w:rsidR="002079D5" w:rsidRPr="00543119">
        <w:rPr>
          <w:rFonts w:asciiTheme="minorHAnsi" w:hAnsiTheme="minorHAnsi" w:cstheme="minorHAnsi"/>
          <w:sz w:val="22"/>
          <w:szCs w:val="22"/>
        </w:rPr>
        <w:t xml:space="preserve"> </w:t>
      </w:r>
      <w:r w:rsidR="003C7136">
        <w:rPr>
          <w:rFonts w:asciiTheme="minorHAnsi" w:hAnsiTheme="minorHAnsi" w:cstheme="minorHAnsi"/>
          <w:sz w:val="22"/>
          <w:szCs w:val="22"/>
        </w:rPr>
        <w:t>mea</w:t>
      </w:r>
      <w:r w:rsidR="00E87E77">
        <w:rPr>
          <w:rFonts w:asciiTheme="minorHAnsi" w:hAnsiTheme="minorHAnsi" w:cstheme="minorHAnsi"/>
          <w:sz w:val="22"/>
          <w:szCs w:val="22"/>
        </w:rPr>
        <w:t>s</w:t>
      </w:r>
      <w:r w:rsidR="003C7136">
        <w:rPr>
          <w:rFonts w:asciiTheme="minorHAnsi" w:hAnsiTheme="minorHAnsi" w:cstheme="minorHAnsi"/>
          <w:sz w:val="22"/>
          <w:szCs w:val="22"/>
        </w:rPr>
        <w:t>urement</w:t>
      </w:r>
      <w:r w:rsidR="003C7136" w:rsidRPr="00543119">
        <w:rPr>
          <w:rFonts w:asciiTheme="minorHAnsi" w:hAnsiTheme="minorHAnsi" w:cstheme="minorHAnsi"/>
          <w:sz w:val="22"/>
          <w:szCs w:val="22"/>
        </w:rPr>
        <w:t xml:space="preserve"> </w:t>
      </w:r>
      <w:r w:rsidR="002079D5" w:rsidRPr="00543119">
        <w:rPr>
          <w:rFonts w:asciiTheme="minorHAnsi" w:hAnsiTheme="minorHAnsi" w:cstheme="minorHAnsi"/>
          <w:sz w:val="22"/>
          <w:szCs w:val="22"/>
        </w:rPr>
        <w:t xml:space="preserve">session starts </w:t>
      </w:r>
      <w:r w:rsidR="002B1587" w:rsidRPr="00543119">
        <w:rPr>
          <w:rFonts w:asciiTheme="minorHAnsi" w:hAnsiTheme="minorHAnsi" w:cstheme="minorHAnsi"/>
          <w:sz w:val="22"/>
          <w:szCs w:val="22"/>
        </w:rPr>
        <w:t>and</w:t>
      </w:r>
      <w:r w:rsidR="002079D5" w:rsidRPr="00543119">
        <w:rPr>
          <w:rFonts w:asciiTheme="minorHAnsi" w:hAnsiTheme="minorHAnsi" w:cstheme="minorHAnsi"/>
          <w:sz w:val="22"/>
          <w:szCs w:val="22"/>
        </w:rPr>
        <w:t xml:space="preserve"> </w:t>
      </w:r>
      <w:r w:rsidR="00161BC9">
        <w:rPr>
          <w:rFonts w:asciiTheme="minorHAnsi" w:hAnsiTheme="minorHAnsi" w:cstheme="minorHAnsi"/>
          <w:sz w:val="22"/>
          <w:szCs w:val="22"/>
        </w:rPr>
        <w:t>end</w:t>
      </w:r>
      <w:r w:rsidR="002079D5" w:rsidRPr="00543119">
        <w:rPr>
          <w:rFonts w:asciiTheme="minorHAnsi" w:hAnsiTheme="minorHAnsi" w:cstheme="minorHAnsi"/>
          <w:sz w:val="22"/>
          <w:szCs w:val="22"/>
        </w:rPr>
        <w:t xml:space="preserve">s. </w:t>
      </w:r>
      <w:r w:rsidR="002B1587" w:rsidRPr="00543119">
        <w:rPr>
          <w:rFonts w:asciiTheme="minorHAnsi" w:hAnsiTheme="minorHAnsi" w:cstheme="minorHAnsi"/>
          <w:sz w:val="22"/>
          <w:szCs w:val="22"/>
        </w:rPr>
        <w:t>Otherwise, without</w:t>
      </w:r>
      <w:r w:rsidR="00987617" w:rsidRPr="00543119">
        <w:rPr>
          <w:rFonts w:asciiTheme="minorHAnsi" w:hAnsiTheme="minorHAnsi" w:cstheme="minorHAnsi"/>
          <w:sz w:val="22"/>
          <w:szCs w:val="22"/>
        </w:rPr>
        <w:t xml:space="preserve"> this information</w:t>
      </w:r>
      <w:r w:rsidRPr="00543119">
        <w:rPr>
          <w:rFonts w:asciiTheme="minorHAnsi" w:hAnsiTheme="minorHAnsi" w:cstheme="minorHAnsi"/>
          <w:sz w:val="22"/>
          <w:szCs w:val="22"/>
        </w:rPr>
        <w:t>,</w:t>
      </w:r>
      <w:r w:rsidR="00987617" w:rsidRPr="00543119">
        <w:rPr>
          <w:rFonts w:asciiTheme="minorHAnsi" w:hAnsiTheme="minorHAnsi" w:cstheme="minorHAnsi"/>
          <w:sz w:val="22"/>
          <w:szCs w:val="22"/>
        </w:rPr>
        <w:t xml:space="preserve"> a RAN node would not be able to </w:t>
      </w:r>
      <w:r w:rsidR="00A05DD4" w:rsidRPr="00543119">
        <w:rPr>
          <w:rFonts w:asciiTheme="minorHAnsi" w:hAnsiTheme="minorHAnsi" w:cstheme="minorHAnsi"/>
          <w:sz w:val="22"/>
          <w:szCs w:val="22"/>
        </w:rPr>
        <w:t xml:space="preserve">trigger the </w:t>
      </w:r>
      <w:r w:rsidR="00987617" w:rsidRPr="00543119">
        <w:rPr>
          <w:rFonts w:asciiTheme="minorHAnsi" w:hAnsiTheme="minorHAnsi" w:cstheme="minorHAnsi"/>
          <w:sz w:val="22"/>
          <w:szCs w:val="22"/>
        </w:rPr>
        <w:t>MDT measurement</w:t>
      </w:r>
      <w:r w:rsidR="00A05DD4" w:rsidRPr="00543119">
        <w:rPr>
          <w:rFonts w:asciiTheme="minorHAnsi" w:hAnsiTheme="minorHAnsi" w:cstheme="minorHAnsi"/>
          <w:sz w:val="22"/>
          <w:szCs w:val="22"/>
        </w:rPr>
        <w:t>s</w:t>
      </w:r>
      <w:r w:rsidR="00987617" w:rsidRPr="00543119">
        <w:rPr>
          <w:rFonts w:asciiTheme="minorHAnsi" w:hAnsiTheme="minorHAnsi" w:cstheme="minorHAnsi"/>
          <w:sz w:val="22"/>
          <w:szCs w:val="22"/>
        </w:rPr>
        <w:t xml:space="preserve"> </w:t>
      </w:r>
      <w:r w:rsidR="00A05DD4" w:rsidRPr="00543119">
        <w:rPr>
          <w:rFonts w:asciiTheme="minorHAnsi" w:hAnsiTheme="minorHAnsi" w:cstheme="minorHAnsi"/>
          <w:sz w:val="22"/>
          <w:szCs w:val="22"/>
        </w:rPr>
        <w:t>at the same time as the</w:t>
      </w:r>
      <w:r w:rsidR="00987617" w:rsidRPr="00543119">
        <w:rPr>
          <w:rFonts w:asciiTheme="minorHAnsi" w:hAnsiTheme="minorHAnsi" w:cstheme="minorHAnsi"/>
          <w:sz w:val="22"/>
          <w:szCs w:val="22"/>
        </w:rPr>
        <w:t xml:space="preserve"> QoE measurement</w:t>
      </w:r>
      <w:r w:rsidR="00A05DD4" w:rsidRPr="00543119">
        <w:rPr>
          <w:rFonts w:asciiTheme="minorHAnsi" w:hAnsiTheme="minorHAnsi" w:cstheme="minorHAnsi"/>
          <w:sz w:val="22"/>
          <w:szCs w:val="22"/>
        </w:rPr>
        <w:t>s</w:t>
      </w:r>
      <w:r w:rsidR="00E87E77">
        <w:rPr>
          <w:rFonts w:asciiTheme="minorHAnsi" w:hAnsiTheme="minorHAnsi" w:cstheme="minorHAnsi"/>
          <w:sz w:val="22"/>
          <w:szCs w:val="22"/>
        </w:rPr>
        <w:t xml:space="preserve">, and it </w:t>
      </w:r>
      <w:r w:rsidR="00161BC9">
        <w:rPr>
          <w:rFonts w:asciiTheme="minorHAnsi" w:hAnsiTheme="minorHAnsi" w:cstheme="minorHAnsi"/>
          <w:sz w:val="22"/>
          <w:szCs w:val="22"/>
        </w:rPr>
        <w:t xml:space="preserve">would </w:t>
      </w:r>
      <w:r w:rsidR="00E87E77">
        <w:rPr>
          <w:rFonts w:asciiTheme="minorHAnsi" w:hAnsiTheme="minorHAnsi" w:cstheme="minorHAnsi"/>
          <w:sz w:val="22"/>
          <w:szCs w:val="22"/>
        </w:rPr>
        <w:t>not</w:t>
      </w:r>
      <w:r w:rsidR="00161BC9">
        <w:rPr>
          <w:rFonts w:asciiTheme="minorHAnsi" w:hAnsiTheme="minorHAnsi" w:cstheme="minorHAnsi"/>
          <w:sz w:val="22"/>
          <w:szCs w:val="22"/>
        </w:rPr>
        <w:t xml:space="preserve"> be</w:t>
      </w:r>
      <w:r w:rsidR="00E87E77">
        <w:rPr>
          <w:rFonts w:asciiTheme="minorHAnsi" w:hAnsiTheme="minorHAnsi" w:cstheme="minorHAnsi"/>
          <w:sz w:val="22"/>
          <w:szCs w:val="22"/>
        </w:rPr>
        <w:t xml:space="preserve"> able to add the measurement end timestamp</w:t>
      </w:r>
      <w:r w:rsidR="00164B69">
        <w:rPr>
          <w:rFonts w:asciiTheme="minorHAnsi" w:hAnsiTheme="minorHAnsi" w:cstheme="minorHAnsi"/>
          <w:sz w:val="22"/>
          <w:szCs w:val="22"/>
        </w:rPr>
        <w:t xml:space="preserve"> and </w:t>
      </w:r>
      <w:r w:rsidR="00164B69" w:rsidRPr="00164B69">
        <w:rPr>
          <w:rFonts w:asciiTheme="minorHAnsi" w:hAnsiTheme="minorHAnsi" w:cstheme="minorHAnsi"/>
          <w:sz w:val="22"/>
          <w:szCs w:val="22"/>
        </w:rPr>
        <w:t>the session start time</w:t>
      </w:r>
      <w:r w:rsidR="00164B69">
        <w:rPr>
          <w:rFonts w:asciiTheme="minorHAnsi" w:hAnsiTheme="minorHAnsi" w:cstheme="minorHAnsi"/>
          <w:sz w:val="22"/>
          <w:szCs w:val="22"/>
        </w:rPr>
        <w:t xml:space="preserve"> (</w:t>
      </w:r>
      <w:r w:rsidR="00164B69" w:rsidRPr="00164B69">
        <w:rPr>
          <w:rFonts w:asciiTheme="minorHAnsi" w:hAnsiTheme="minorHAnsi" w:cstheme="minorHAnsi"/>
          <w:sz w:val="22"/>
          <w:szCs w:val="22"/>
        </w:rPr>
        <w:t>which should be added in the case where the MDT measurements were running when the QoE configuration was sent to the UE</w:t>
      </w:r>
      <w:r w:rsidR="00164B69">
        <w:rPr>
          <w:rFonts w:asciiTheme="minorHAnsi" w:hAnsiTheme="minorHAnsi" w:cstheme="minorHAnsi"/>
          <w:sz w:val="22"/>
          <w:szCs w:val="22"/>
        </w:rPr>
        <w:t>)</w:t>
      </w:r>
      <w:r w:rsidR="00E87E77">
        <w:rPr>
          <w:rFonts w:asciiTheme="minorHAnsi" w:hAnsiTheme="minorHAnsi" w:cstheme="minorHAnsi"/>
          <w:sz w:val="22"/>
          <w:szCs w:val="22"/>
        </w:rPr>
        <w:t xml:space="preserve"> to the QoE report</w:t>
      </w:r>
      <w:r w:rsidR="00987617" w:rsidRPr="00543119">
        <w:rPr>
          <w:rFonts w:asciiTheme="minorHAnsi" w:hAnsiTheme="minorHAnsi" w:cstheme="minorHAnsi"/>
          <w:sz w:val="22"/>
          <w:szCs w:val="22"/>
        </w:rPr>
        <w:t>.</w:t>
      </w:r>
      <w:r w:rsidR="00DD15E4" w:rsidRPr="00543119">
        <w:rPr>
          <w:rFonts w:asciiTheme="minorHAnsi" w:hAnsiTheme="minorHAnsi" w:cstheme="minorHAnsi"/>
          <w:sz w:val="22"/>
          <w:szCs w:val="22"/>
        </w:rPr>
        <w:t xml:space="preserve"> </w:t>
      </w:r>
    </w:p>
    <w:p w14:paraId="2B25AA0A" w14:textId="33616C6C" w:rsidR="00826D9D" w:rsidRDefault="00826D9D" w:rsidP="00826D9D">
      <w:pPr>
        <w:spacing w:before="120" w:after="0"/>
        <w:jc w:val="left"/>
        <w:rPr>
          <w:rFonts w:asciiTheme="minorHAnsi" w:hAnsiTheme="minorHAnsi" w:cstheme="minorHAnsi"/>
          <w:sz w:val="22"/>
          <w:szCs w:val="22"/>
        </w:rPr>
      </w:pPr>
      <w:r>
        <w:rPr>
          <w:rFonts w:asciiTheme="minorHAnsi" w:hAnsiTheme="minorHAnsi" w:cstheme="minorHAnsi"/>
          <w:sz w:val="22"/>
          <w:szCs w:val="22"/>
        </w:rPr>
        <w:t>Another fact to consider is that SA5 agreed the CR for TS 28.405 in S5-216545, where the UE sends to the RAN a</w:t>
      </w:r>
      <w:r w:rsidR="00E47AA8">
        <w:rPr>
          <w:rFonts w:asciiTheme="minorHAnsi" w:hAnsiTheme="minorHAnsi" w:cstheme="minorHAnsi"/>
          <w:sz w:val="22"/>
          <w:szCs w:val="22"/>
        </w:rPr>
        <w:t xml:space="preserve">n </w:t>
      </w:r>
      <w:r w:rsidR="005059AB">
        <w:rPr>
          <w:rFonts w:asciiTheme="minorHAnsi" w:hAnsiTheme="minorHAnsi" w:cstheme="minorHAnsi"/>
          <w:sz w:val="22"/>
          <w:szCs w:val="22"/>
        </w:rPr>
        <w:t>indic</w:t>
      </w:r>
      <w:r>
        <w:rPr>
          <w:rFonts w:asciiTheme="minorHAnsi" w:hAnsiTheme="minorHAnsi" w:cstheme="minorHAnsi"/>
          <w:sz w:val="22"/>
          <w:szCs w:val="22"/>
        </w:rPr>
        <w:t xml:space="preserve">ation </w:t>
      </w:r>
      <w:r w:rsidR="00AE32E7">
        <w:rPr>
          <w:rFonts w:asciiTheme="minorHAnsi" w:hAnsiTheme="minorHAnsi" w:cstheme="minorHAnsi"/>
          <w:sz w:val="22"/>
          <w:szCs w:val="22"/>
        </w:rPr>
        <w:t>as soon as the measurement session is initiated</w:t>
      </w:r>
      <w:r>
        <w:rPr>
          <w:rFonts w:asciiTheme="minorHAnsi" w:hAnsiTheme="minorHAnsi" w:cstheme="minorHAnsi"/>
          <w:sz w:val="22"/>
          <w:szCs w:val="22"/>
        </w:rPr>
        <w:t>.</w:t>
      </w:r>
      <w:r w:rsidR="001D16EE">
        <w:rPr>
          <w:rFonts w:asciiTheme="minorHAnsi" w:hAnsiTheme="minorHAnsi" w:cstheme="minorHAnsi"/>
          <w:sz w:val="22"/>
          <w:szCs w:val="22"/>
        </w:rPr>
        <w:t xml:space="preserve"> This is shown in </w:t>
      </w:r>
      <w:r w:rsidR="00B8010C">
        <w:rPr>
          <w:rFonts w:asciiTheme="minorHAnsi" w:hAnsiTheme="minorHAnsi" w:cstheme="minorHAnsi"/>
          <w:sz w:val="22"/>
          <w:szCs w:val="22"/>
        </w:rPr>
        <w:t xml:space="preserve">step 8 in </w:t>
      </w:r>
      <w:r w:rsidR="001D16EE">
        <w:rPr>
          <w:rFonts w:asciiTheme="minorHAnsi" w:hAnsiTheme="minorHAnsi" w:cstheme="minorHAnsi"/>
          <w:sz w:val="22"/>
          <w:szCs w:val="22"/>
        </w:rPr>
        <w:t>Figure 1.</w:t>
      </w:r>
    </w:p>
    <w:p w14:paraId="2ED37782" w14:textId="6D8211C3" w:rsidR="001D16EE" w:rsidRDefault="001D16EE" w:rsidP="00826D9D">
      <w:pPr>
        <w:spacing w:before="120" w:after="0"/>
        <w:jc w:val="left"/>
        <w:rPr>
          <w:rFonts w:asciiTheme="minorHAnsi" w:hAnsiTheme="minorHAnsi" w:cstheme="minorHAnsi"/>
          <w:sz w:val="22"/>
          <w:szCs w:val="22"/>
        </w:rPr>
      </w:pPr>
      <w:r>
        <w:rPr>
          <w:noProof/>
        </w:rPr>
        <w:drawing>
          <wp:inline distT="0" distB="0" distL="0" distR="0" wp14:anchorId="4AB990D5" wp14:editId="5EBC0113">
            <wp:extent cx="611505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657600"/>
                    </a:xfrm>
                    <a:prstGeom prst="rect">
                      <a:avLst/>
                    </a:prstGeom>
                    <a:noFill/>
                    <a:ln>
                      <a:noFill/>
                    </a:ln>
                  </pic:spPr>
                </pic:pic>
              </a:graphicData>
            </a:graphic>
          </wp:inline>
        </w:drawing>
      </w:r>
    </w:p>
    <w:p w14:paraId="6DF0D21D" w14:textId="1E30B6F7" w:rsidR="001D16EE" w:rsidRPr="001D16EE" w:rsidRDefault="001D16EE" w:rsidP="001D16EE">
      <w:pPr>
        <w:spacing w:before="120" w:after="0"/>
        <w:jc w:val="center"/>
        <w:rPr>
          <w:rFonts w:asciiTheme="minorHAnsi" w:hAnsiTheme="minorHAnsi" w:cstheme="minorHAnsi"/>
          <w:b/>
          <w:bCs/>
          <w:sz w:val="22"/>
          <w:szCs w:val="22"/>
        </w:rPr>
      </w:pPr>
      <w:r w:rsidRPr="001D16EE">
        <w:rPr>
          <w:rFonts w:asciiTheme="minorHAnsi" w:hAnsiTheme="minorHAnsi" w:cstheme="minorHAnsi"/>
          <w:b/>
          <w:bCs/>
          <w:sz w:val="22"/>
          <w:szCs w:val="22"/>
        </w:rPr>
        <w:t>Figure 1:</w:t>
      </w:r>
      <w:r w:rsidR="00D564FE">
        <w:rPr>
          <w:rFonts w:asciiTheme="minorHAnsi" w:hAnsiTheme="minorHAnsi" w:cstheme="minorHAnsi"/>
          <w:b/>
          <w:bCs/>
          <w:sz w:val="22"/>
          <w:szCs w:val="22"/>
        </w:rPr>
        <w:t xml:space="preserve"> </w:t>
      </w:r>
      <w:r w:rsidR="00D564FE" w:rsidRPr="00D564FE">
        <w:rPr>
          <w:rFonts w:asciiTheme="minorHAnsi" w:hAnsiTheme="minorHAnsi" w:cstheme="minorHAnsi"/>
          <w:b/>
          <w:bCs/>
          <w:sz w:val="22"/>
          <w:szCs w:val="22"/>
        </w:rPr>
        <w:t>Activation of measurement collection job and reporting of collected information in NR</w:t>
      </w:r>
      <w:r w:rsidR="00D564FE">
        <w:rPr>
          <w:rFonts w:asciiTheme="minorHAnsi" w:hAnsiTheme="minorHAnsi" w:cstheme="minorHAnsi"/>
          <w:b/>
          <w:bCs/>
          <w:sz w:val="22"/>
          <w:szCs w:val="22"/>
        </w:rPr>
        <w:t>, agreed in SA5</w:t>
      </w:r>
      <w:r w:rsidR="00A40895">
        <w:rPr>
          <w:rFonts w:asciiTheme="minorHAnsi" w:hAnsiTheme="minorHAnsi" w:cstheme="minorHAnsi"/>
          <w:b/>
          <w:bCs/>
          <w:sz w:val="22"/>
          <w:szCs w:val="22"/>
        </w:rPr>
        <w:t xml:space="preserve"> (CR for TS 28.405 in S5-216545)</w:t>
      </w:r>
    </w:p>
    <w:p w14:paraId="708C05E4" w14:textId="55672708" w:rsidR="00DD15E4" w:rsidRPr="00543119" w:rsidRDefault="00DD15E4" w:rsidP="00D55FA8">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lastRenderedPageBreak/>
        <w:t xml:space="preserve">Therefore, we propose to send an LS </w:t>
      </w:r>
      <w:r w:rsidR="003376C3">
        <w:rPr>
          <w:rFonts w:asciiTheme="minorHAnsi" w:hAnsiTheme="minorHAnsi" w:cstheme="minorHAnsi"/>
          <w:sz w:val="22"/>
          <w:szCs w:val="22"/>
        </w:rPr>
        <w:t>asking</w:t>
      </w:r>
      <w:r w:rsidRPr="00543119">
        <w:rPr>
          <w:rFonts w:asciiTheme="minorHAnsi" w:hAnsiTheme="minorHAnsi" w:cstheme="minorHAnsi"/>
          <w:sz w:val="22"/>
          <w:szCs w:val="22"/>
        </w:rPr>
        <w:t xml:space="preserve"> RAN2 </w:t>
      </w:r>
      <w:r w:rsidR="003376C3">
        <w:rPr>
          <w:rFonts w:asciiTheme="minorHAnsi" w:hAnsiTheme="minorHAnsi" w:cstheme="minorHAnsi"/>
          <w:sz w:val="22"/>
          <w:szCs w:val="22"/>
        </w:rPr>
        <w:t>t</w:t>
      </w:r>
      <w:r w:rsidRPr="00543119">
        <w:rPr>
          <w:rFonts w:asciiTheme="minorHAnsi" w:hAnsiTheme="minorHAnsi" w:cstheme="minorHAnsi"/>
          <w:sz w:val="22"/>
          <w:szCs w:val="22"/>
        </w:rPr>
        <w:t xml:space="preserve">o </w:t>
      </w:r>
      <w:r w:rsidR="00E87695" w:rsidRPr="00543119">
        <w:rPr>
          <w:rFonts w:asciiTheme="minorHAnsi" w:hAnsiTheme="minorHAnsi" w:cstheme="minorHAnsi"/>
          <w:sz w:val="22"/>
          <w:szCs w:val="22"/>
        </w:rPr>
        <w:t>support the</w:t>
      </w:r>
      <w:r w:rsidRPr="00543119">
        <w:rPr>
          <w:rFonts w:asciiTheme="minorHAnsi" w:hAnsiTheme="minorHAnsi" w:cstheme="minorHAnsi"/>
          <w:sz w:val="22"/>
          <w:szCs w:val="22"/>
        </w:rPr>
        <w:t xml:space="preserve"> session start indication and </w:t>
      </w:r>
      <w:r w:rsidR="00E87695" w:rsidRPr="00543119">
        <w:rPr>
          <w:rFonts w:asciiTheme="minorHAnsi" w:hAnsiTheme="minorHAnsi" w:cstheme="minorHAnsi"/>
          <w:sz w:val="22"/>
          <w:szCs w:val="22"/>
        </w:rPr>
        <w:t xml:space="preserve">the </w:t>
      </w:r>
      <w:r w:rsidRPr="00543119">
        <w:rPr>
          <w:rFonts w:asciiTheme="minorHAnsi" w:hAnsiTheme="minorHAnsi" w:cstheme="minorHAnsi"/>
          <w:sz w:val="22"/>
          <w:szCs w:val="22"/>
        </w:rPr>
        <w:t>session stop indication in the RRC specification.</w:t>
      </w:r>
    </w:p>
    <w:p w14:paraId="23A51092" w14:textId="675C606A" w:rsidR="00DD15E4" w:rsidRPr="00543119" w:rsidRDefault="00F445CE" w:rsidP="00D55FA8">
      <w:pPr>
        <w:spacing w:before="120" w:after="0"/>
        <w:jc w:val="left"/>
        <w:rPr>
          <w:rFonts w:asciiTheme="minorHAnsi" w:hAnsiTheme="minorHAnsi" w:cstheme="minorHAnsi"/>
          <w:b/>
          <w:bCs/>
          <w:sz w:val="22"/>
          <w:szCs w:val="22"/>
        </w:rPr>
      </w:pPr>
      <w:r w:rsidRPr="00543119">
        <w:rPr>
          <w:rFonts w:asciiTheme="minorHAnsi" w:hAnsiTheme="minorHAnsi" w:cstheme="minorHAnsi"/>
          <w:b/>
          <w:bCs/>
          <w:sz w:val="22"/>
          <w:szCs w:val="22"/>
        </w:rPr>
        <w:t>Observation 1</w:t>
      </w:r>
      <w:r w:rsidR="00F71295" w:rsidRPr="00543119">
        <w:rPr>
          <w:rFonts w:asciiTheme="minorHAnsi" w:hAnsiTheme="minorHAnsi" w:cstheme="minorHAnsi"/>
          <w:b/>
          <w:bCs/>
          <w:sz w:val="22"/>
          <w:szCs w:val="22"/>
        </w:rPr>
        <w:t>:</w:t>
      </w:r>
      <w:r w:rsidRPr="00543119">
        <w:rPr>
          <w:rFonts w:asciiTheme="minorHAnsi" w:hAnsiTheme="minorHAnsi" w:cstheme="minorHAnsi"/>
          <w:b/>
          <w:bCs/>
          <w:sz w:val="22"/>
          <w:szCs w:val="22"/>
        </w:rPr>
        <w:t xml:space="preserve"> Currently</w:t>
      </w:r>
      <w:r w:rsidR="00E87695" w:rsidRPr="00543119">
        <w:rPr>
          <w:rFonts w:asciiTheme="minorHAnsi" w:hAnsiTheme="minorHAnsi" w:cstheme="minorHAnsi"/>
          <w:b/>
          <w:bCs/>
          <w:sz w:val="22"/>
          <w:szCs w:val="22"/>
        </w:rPr>
        <w:t>,</w:t>
      </w:r>
      <w:r w:rsidRPr="00543119">
        <w:rPr>
          <w:rFonts w:asciiTheme="minorHAnsi" w:hAnsiTheme="minorHAnsi" w:cstheme="minorHAnsi"/>
          <w:b/>
          <w:bCs/>
          <w:sz w:val="22"/>
          <w:szCs w:val="22"/>
        </w:rPr>
        <w:t xml:space="preserve"> the RAN node is</w:t>
      </w:r>
      <w:r w:rsidR="00CB0810">
        <w:rPr>
          <w:rFonts w:asciiTheme="minorHAnsi" w:hAnsiTheme="minorHAnsi" w:cstheme="minorHAnsi"/>
          <w:b/>
          <w:bCs/>
          <w:sz w:val="22"/>
          <w:szCs w:val="22"/>
        </w:rPr>
        <w:t xml:space="preserve"> un</w:t>
      </w:r>
      <w:r w:rsidRPr="00543119">
        <w:rPr>
          <w:rFonts w:asciiTheme="minorHAnsi" w:hAnsiTheme="minorHAnsi" w:cstheme="minorHAnsi"/>
          <w:b/>
          <w:bCs/>
          <w:sz w:val="22"/>
          <w:szCs w:val="22"/>
        </w:rPr>
        <w:t xml:space="preserve">aware </w:t>
      </w:r>
      <w:r w:rsidR="00CB0810">
        <w:rPr>
          <w:rFonts w:asciiTheme="minorHAnsi" w:hAnsiTheme="minorHAnsi" w:cstheme="minorHAnsi"/>
          <w:b/>
          <w:bCs/>
          <w:sz w:val="22"/>
          <w:szCs w:val="22"/>
        </w:rPr>
        <w:t xml:space="preserve">of </w:t>
      </w:r>
      <w:r w:rsidRPr="00543119">
        <w:rPr>
          <w:rFonts w:asciiTheme="minorHAnsi" w:hAnsiTheme="minorHAnsi" w:cstheme="minorHAnsi"/>
          <w:b/>
          <w:bCs/>
          <w:sz w:val="22"/>
          <w:szCs w:val="22"/>
        </w:rPr>
        <w:t xml:space="preserve">when </w:t>
      </w:r>
      <w:r w:rsidR="003376C3">
        <w:rPr>
          <w:rFonts w:asciiTheme="minorHAnsi" w:hAnsiTheme="minorHAnsi" w:cstheme="minorHAnsi"/>
          <w:b/>
          <w:bCs/>
          <w:sz w:val="22"/>
          <w:szCs w:val="22"/>
        </w:rPr>
        <w:t>the</w:t>
      </w:r>
      <w:r w:rsidR="009F1BEC" w:rsidRPr="00543119">
        <w:rPr>
          <w:rFonts w:asciiTheme="minorHAnsi" w:hAnsiTheme="minorHAnsi" w:cstheme="minorHAnsi"/>
          <w:b/>
          <w:bCs/>
          <w:sz w:val="22"/>
          <w:szCs w:val="22"/>
        </w:rPr>
        <w:t xml:space="preserve"> </w:t>
      </w:r>
      <w:r w:rsidRPr="00543119">
        <w:rPr>
          <w:rFonts w:asciiTheme="minorHAnsi" w:hAnsiTheme="minorHAnsi" w:cstheme="minorHAnsi"/>
          <w:b/>
          <w:bCs/>
          <w:sz w:val="22"/>
          <w:szCs w:val="22"/>
        </w:rPr>
        <w:t>QoE measurement</w:t>
      </w:r>
      <w:r w:rsidR="009F1BEC" w:rsidRPr="00543119">
        <w:rPr>
          <w:rFonts w:asciiTheme="minorHAnsi" w:hAnsiTheme="minorHAnsi" w:cstheme="minorHAnsi"/>
          <w:b/>
          <w:bCs/>
          <w:sz w:val="22"/>
          <w:szCs w:val="22"/>
        </w:rPr>
        <w:t>s</w:t>
      </w:r>
      <w:r w:rsidRPr="00543119">
        <w:rPr>
          <w:rFonts w:asciiTheme="minorHAnsi" w:hAnsiTheme="minorHAnsi" w:cstheme="minorHAnsi"/>
          <w:b/>
          <w:bCs/>
          <w:sz w:val="22"/>
          <w:szCs w:val="22"/>
        </w:rPr>
        <w:t xml:space="preserve"> start and end at the </w:t>
      </w:r>
      <w:r w:rsidR="009F1BEC" w:rsidRPr="00543119">
        <w:rPr>
          <w:rFonts w:asciiTheme="minorHAnsi" w:hAnsiTheme="minorHAnsi" w:cstheme="minorHAnsi"/>
          <w:b/>
          <w:bCs/>
          <w:sz w:val="22"/>
          <w:szCs w:val="22"/>
        </w:rPr>
        <w:t>A</w:t>
      </w:r>
      <w:r w:rsidRPr="00543119">
        <w:rPr>
          <w:rFonts w:asciiTheme="minorHAnsi" w:hAnsiTheme="minorHAnsi" w:cstheme="minorHAnsi"/>
          <w:b/>
          <w:bCs/>
          <w:sz w:val="22"/>
          <w:szCs w:val="22"/>
        </w:rPr>
        <w:t>pplication layer.</w:t>
      </w:r>
    </w:p>
    <w:p w14:paraId="5BC05F2F" w14:textId="2121B800" w:rsidR="006A5321" w:rsidRDefault="00F445CE" w:rsidP="00D55FA8">
      <w:pPr>
        <w:spacing w:before="120" w:after="0"/>
        <w:jc w:val="left"/>
        <w:rPr>
          <w:rFonts w:asciiTheme="minorHAnsi" w:hAnsiTheme="minorHAnsi" w:cstheme="minorHAnsi"/>
          <w:b/>
          <w:bCs/>
          <w:sz w:val="22"/>
          <w:szCs w:val="22"/>
        </w:rPr>
      </w:pPr>
      <w:r w:rsidRPr="00543119">
        <w:rPr>
          <w:rFonts w:asciiTheme="minorHAnsi" w:hAnsiTheme="minorHAnsi" w:cstheme="minorHAnsi"/>
          <w:b/>
          <w:bCs/>
          <w:sz w:val="22"/>
          <w:szCs w:val="22"/>
        </w:rPr>
        <w:t>Observation 2</w:t>
      </w:r>
      <w:r w:rsidR="00F71295" w:rsidRPr="00543119">
        <w:rPr>
          <w:rFonts w:asciiTheme="minorHAnsi" w:hAnsiTheme="minorHAnsi" w:cstheme="minorHAnsi"/>
          <w:b/>
          <w:bCs/>
          <w:sz w:val="22"/>
          <w:szCs w:val="22"/>
        </w:rPr>
        <w:t>:</w:t>
      </w:r>
      <w:r w:rsidRPr="00543119">
        <w:rPr>
          <w:rFonts w:asciiTheme="minorHAnsi" w:hAnsiTheme="minorHAnsi" w:cstheme="minorHAnsi"/>
          <w:b/>
          <w:bCs/>
          <w:sz w:val="22"/>
          <w:szCs w:val="22"/>
        </w:rPr>
        <w:t xml:space="preserve"> Without </w:t>
      </w:r>
      <w:r w:rsidR="00BA29B4">
        <w:rPr>
          <w:rFonts w:asciiTheme="minorHAnsi" w:hAnsiTheme="minorHAnsi" w:cstheme="minorHAnsi"/>
          <w:b/>
          <w:bCs/>
          <w:sz w:val="22"/>
          <w:szCs w:val="22"/>
        </w:rPr>
        <w:t xml:space="preserve">the Measurement </w:t>
      </w:r>
      <w:r w:rsidR="00991B56" w:rsidRPr="00543119">
        <w:rPr>
          <w:rFonts w:asciiTheme="minorHAnsi" w:hAnsiTheme="minorHAnsi" w:cstheme="minorHAnsi"/>
          <w:b/>
          <w:bCs/>
          <w:sz w:val="22"/>
          <w:szCs w:val="22"/>
        </w:rPr>
        <w:t>S</w:t>
      </w:r>
      <w:r w:rsidRPr="00543119">
        <w:rPr>
          <w:rFonts w:asciiTheme="minorHAnsi" w:hAnsiTheme="minorHAnsi" w:cstheme="minorHAnsi"/>
          <w:b/>
          <w:bCs/>
          <w:sz w:val="22"/>
          <w:szCs w:val="22"/>
        </w:rPr>
        <w:t xml:space="preserve">ession </w:t>
      </w:r>
      <w:r w:rsidR="00991B56" w:rsidRPr="00543119">
        <w:rPr>
          <w:rFonts w:asciiTheme="minorHAnsi" w:hAnsiTheme="minorHAnsi" w:cstheme="minorHAnsi"/>
          <w:b/>
          <w:bCs/>
          <w:sz w:val="22"/>
          <w:szCs w:val="22"/>
        </w:rPr>
        <w:t>S</w:t>
      </w:r>
      <w:r w:rsidRPr="00543119">
        <w:rPr>
          <w:rFonts w:asciiTheme="minorHAnsi" w:hAnsiTheme="minorHAnsi" w:cstheme="minorHAnsi"/>
          <w:b/>
          <w:bCs/>
          <w:sz w:val="22"/>
          <w:szCs w:val="22"/>
        </w:rPr>
        <w:t>tart indication</w:t>
      </w:r>
      <w:r w:rsidR="009F1BEC" w:rsidRPr="00543119">
        <w:rPr>
          <w:rFonts w:asciiTheme="minorHAnsi" w:hAnsiTheme="minorHAnsi" w:cstheme="minorHAnsi"/>
          <w:b/>
          <w:bCs/>
          <w:sz w:val="22"/>
          <w:szCs w:val="22"/>
        </w:rPr>
        <w:t>,</w:t>
      </w:r>
      <w:r w:rsidRPr="00543119">
        <w:rPr>
          <w:rFonts w:asciiTheme="minorHAnsi" w:hAnsiTheme="minorHAnsi" w:cstheme="minorHAnsi"/>
          <w:b/>
          <w:bCs/>
          <w:sz w:val="22"/>
          <w:szCs w:val="22"/>
        </w:rPr>
        <w:t xml:space="preserve"> </w:t>
      </w:r>
      <w:r w:rsidR="00F63862">
        <w:rPr>
          <w:rFonts w:asciiTheme="minorHAnsi" w:hAnsiTheme="minorHAnsi" w:cstheme="minorHAnsi"/>
          <w:b/>
          <w:bCs/>
          <w:sz w:val="22"/>
          <w:szCs w:val="22"/>
        </w:rPr>
        <w:t>the</w:t>
      </w:r>
      <w:r w:rsidRPr="00543119">
        <w:rPr>
          <w:rFonts w:asciiTheme="minorHAnsi" w:hAnsiTheme="minorHAnsi" w:cstheme="minorHAnsi"/>
          <w:b/>
          <w:bCs/>
          <w:sz w:val="22"/>
          <w:szCs w:val="22"/>
        </w:rPr>
        <w:t xml:space="preserve"> RAN</w:t>
      </w:r>
      <w:r w:rsidRPr="002B09F1">
        <w:rPr>
          <w:rFonts w:asciiTheme="minorHAnsi" w:hAnsiTheme="minorHAnsi" w:cstheme="minorHAnsi"/>
          <w:b/>
          <w:bCs/>
          <w:sz w:val="22"/>
          <w:szCs w:val="22"/>
        </w:rPr>
        <w:t xml:space="preserve"> </w:t>
      </w:r>
      <w:r w:rsidR="00BC6CEF" w:rsidRPr="002B09F1">
        <w:rPr>
          <w:rFonts w:asciiTheme="minorHAnsi" w:hAnsiTheme="minorHAnsi" w:cstheme="minorHAnsi"/>
          <w:b/>
          <w:bCs/>
          <w:sz w:val="22"/>
          <w:szCs w:val="22"/>
        </w:rPr>
        <w:t xml:space="preserve">is </w:t>
      </w:r>
      <w:r w:rsidRPr="002B09F1">
        <w:rPr>
          <w:rFonts w:asciiTheme="minorHAnsi" w:hAnsiTheme="minorHAnsi" w:cstheme="minorHAnsi"/>
          <w:b/>
          <w:bCs/>
          <w:sz w:val="22"/>
          <w:szCs w:val="22"/>
        </w:rPr>
        <w:t xml:space="preserve">not </w:t>
      </w:r>
      <w:r w:rsidR="00C02B62" w:rsidRPr="002B09F1">
        <w:rPr>
          <w:rFonts w:asciiTheme="minorHAnsi" w:hAnsiTheme="minorHAnsi" w:cstheme="minorHAnsi"/>
          <w:b/>
          <w:bCs/>
          <w:sz w:val="22"/>
          <w:szCs w:val="22"/>
        </w:rPr>
        <w:t>able to trigger the MDT</w:t>
      </w:r>
      <w:r w:rsidR="00C02B62" w:rsidRPr="00543119">
        <w:rPr>
          <w:rFonts w:asciiTheme="minorHAnsi" w:hAnsiTheme="minorHAnsi" w:cstheme="minorHAnsi"/>
          <w:b/>
          <w:bCs/>
          <w:sz w:val="22"/>
          <w:szCs w:val="22"/>
        </w:rPr>
        <w:t xml:space="preserve"> measurements at the same time as the QoE measurements.</w:t>
      </w:r>
      <w:r w:rsidR="00360AB6">
        <w:rPr>
          <w:rFonts w:asciiTheme="minorHAnsi" w:hAnsiTheme="minorHAnsi" w:cstheme="minorHAnsi"/>
          <w:b/>
          <w:bCs/>
          <w:sz w:val="22"/>
          <w:szCs w:val="22"/>
        </w:rPr>
        <w:t xml:space="preserve"> </w:t>
      </w:r>
    </w:p>
    <w:p w14:paraId="428FE96B" w14:textId="0AA07145" w:rsidR="00F445CE" w:rsidRDefault="006A5321" w:rsidP="00D55FA8">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3: </w:t>
      </w:r>
      <w:r w:rsidR="00360AB6">
        <w:rPr>
          <w:rFonts w:asciiTheme="minorHAnsi" w:hAnsiTheme="minorHAnsi" w:cstheme="minorHAnsi"/>
          <w:b/>
          <w:bCs/>
          <w:sz w:val="22"/>
          <w:szCs w:val="22"/>
        </w:rPr>
        <w:t xml:space="preserve">Without the </w:t>
      </w:r>
      <w:r w:rsidR="00F650A0">
        <w:rPr>
          <w:rFonts w:asciiTheme="minorHAnsi" w:hAnsiTheme="minorHAnsi" w:cstheme="minorHAnsi"/>
          <w:b/>
          <w:bCs/>
          <w:sz w:val="22"/>
          <w:szCs w:val="22"/>
        </w:rPr>
        <w:t xml:space="preserve">Measurement </w:t>
      </w:r>
      <w:r w:rsidR="00360AB6">
        <w:rPr>
          <w:rFonts w:asciiTheme="minorHAnsi" w:hAnsiTheme="minorHAnsi" w:cstheme="minorHAnsi"/>
          <w:b/>
          <w:bCs/>
          <w:sz w:val="22"/>
          <w:szCs w:val="22"/>
        </w:rPr>
        <w:t xml:space="preserve">Session End indication, the RAN </w:t>
      </w:r>
      <w:r w:rsidR="003850D6">
        <w:rPr>
          <w:rFonts w:asciiTheme="minorHAnsi" w:hAnsiTheme="minorHAnsi" w:cstheme="minorHAnsi"/>
          <w:b/>
          <w:bCs/>
          <w:sz w:val="22"/>
          <w:szCs w:val="22"/>
        </w:rPr>
        <w:t xml:space="preserve">is not </w:t>
      </w:r>
      <w:r>
        <w:rPr>
          <w:rFonts w:asciiTheme="minorHAnsi" w:hAnsiTheme="minorHAnsi" w:cstheme="minorHAnsi"/>
          <w:b/>
          <w:bCs/>
          <w:sz w:val="22"/>
          <w:szCs w:val="22"/>
        </w:rPr>
        <w:t xml:space="preserve">able to </w:t>
      </w:r>
      <w:r w:rsidR="00EA7306">
        <w:rPr>
          <w:rFonts w:asciiTheme="minorHAnsi" w:hAnsiTheme="minorHAnsi" w:cstheme="minorHAnsi"/>
          <w:b/>
          <w:bCs/>
          <w:sz w:val="22"/>
          <w:szCs w:val="22"/>
        </w:rPr>
        <w:t>add the session end timestamp into the QoE report.</w:t>
      </w:r>
    </w:p>
    <w:p w14:paraId="438F96B8" w14:textId="259CAC5F" w:rsidR="00611C5B" w:rsidRPr="00543119" w:rsidRDefault="00611C5B" w:rsidP="00D55FA8">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w:t>
      </w:r>
      <w:r w:rsidR="006A5321">
        <w:rPr>
          <w:rFonts w:asciiTheme="minorHAnsi" w:hAnsiTheme="minorHAnsi" w:cstheme="minorHAnsi"/>
          <w:b/>
          <w:bCs/>
          <w:sz w:val="22"/>
          <w:szCs w:val="22"/>
        </w:rPr>
        <w:t>4</w:t>
      </w:r>
      <w:r>
        <w:rPr>
          <w:rFonts w:asciiTheme="minorHAnsi" w:hAnsiTheme="minorHAnsi" w:cstheme="minorHAnsi"/>
          <w:b/>
          <w:bCs/>
          <w:sz w:val="22"/>
          <w:szCs w:val="22"/>
        </w:rPr>
        <w:t xml:space="preserve">: </w:t>
      </w:r>
      <w:r w:rsidR="002F01A7">
        <w:rPr>
          <w:rFonts w:asciiTheme="minorHAnsi" w:hAnsiTheme="minorHAnsi" w:cstheme="minorHAnsi"/>
          <w:b/>
          <w:bCs/>
          <w:sz w:val="22"/>
          <w:szCs w:val="22"/>
        </w:rPr>
        <w:t xml:space="preserve">SA5 agreed </w:t>
      </w:r>
      <w:r w:rsidR="00B14E69">
        <w:rPr>
          <w:rFonts w:asciiTheme="minorHAnsi" w:hAnsiTheme="minorHAnsi" w:cstheme="minorHAnsi"/>
          <w:b/>
          <w:bCs/>
          <w:sz w:val="22"/>
          <w:szCs w:val="22"/>
        </w:rPr>
        <w:t>an indication from the UE to the RAN sent at the beginning of the QoE measurement session. The corresponding CR for TS 28.405 i</w:t>
      </w:r>
      <w:r w:rsidR="0085669F">
        <w:rPr>
          <w:rFonts w:asciiTheme="minorHAnsi" w:hAnsiTheme="minorHAnsi" w:cstheme="minorHAnsi"/>
          <w:b/>
          <w:bCs/>
          <w:sz w:val="22"/>
          <w:szCs w:val="22"/>
        </w:rPr>
        <w:t>s</w:t>
      </w:r>
      <w:r w:rsidR="00B14E69">
        <w:rPr>
          <w:rFonts w:asciiTheme="minorHAnsi" w:hAnsiTheme="minorHAnsi" w:cstheme="minorHAnsi"/>
          <w:b/>
          <w:bCs/>
          <w:sz w:val="22"/>
          <w:szCs w:val="22"/>
        </w:rPr>
        <w:t xml:space="preserve"> S5-216545</w:t>
      </w:r>
      <w:r w:rsidR="0085669F">
        <w:rPr>
          <w:rFonts w:asciiTheme="minorHAnsi" w:hAnsiTheme="minorHAnsi" w:cstheme="minorHAnsi"/>
          <w:b/>
          <w:bCs/>
          <w:sz w:val="22"/>
          <w:szCs w:val="22"/>
        </w:rPr>
        <w:t>.</w:t>
      </w:r>
    </w:p>
    <w:p w14:paraId="2CC95D45" w14:textId="3B78CE9D" w:rsidR="00DD15E4" w:rsidRPr="00543119" w:rsidRDefault="00DD15E4" w:rsidP="00D55FA8">
      <w:pPr>
        <w:spacing w:before="120" w:after="0"/>
        <w:jc w:val="left"/>
        <w:rPr>
          <w:rFonts w:asciiTheme="minorHAnsi" w:hAnsiTheme="minorHAnsi" w:cstheme="minorHAnsi"/>
          <w:b/>
          <w:bCs/>
          <w:color w:val="242424"/>
          <w:sz w:val="22"/>
          <w:szCs w:val="22"/>
          <w:lang w:eastAsia="sv-SE"/>
        </w:rPr>
      </w:pPr>
      <w:r w:rsidRPr="00543119">
        <w:rPr>
          <w:rFonts w:asciiTheme="minorHAnsi" w:hAnsiTheme="minorHAnsi" w:cstheme="minorHAnsi"/>
          <w:b/>
          <w:sz w:val="22"/>
          <w:szCs w:val="22"/>
        </w:rPr>
        <w:t xml:space="preserve">Proposal 1: </w:t>
      </w:r>
      <w:r w:rsidR="00840205" w:rsidRPr="00543119">
        <w:rPr>
          <w:rFonts w:asciiTheme="minorHAnsi" w:hAnsiTheme="minorHAnsi" w:cstheme="minorHAnsi"/>
          <w:b/>
          <w:sz w:val="22"/>
          <w:szCs w:val="22"/>
        </w:rPr>
        <w:t>Send an LS asking</w:t>
      </w:r>
      <w:r w:rsidR="009B4FAF" w:rsidRPr="00543119">
        <w:rPr>
          <w:rFonts w:asciiTheme="minorHAnsi" w:hAnsiTheme="minorHAnsi" w:cstheme="minorHAnsi"/>
          <w:b/>
          <w:sz w:val="22"/>
          <w:szCs w:val="22"/>
        </w:rPr>
        <w:t xml:space="preserve"> RAN2 to specify</w:t>
      </w:r>
      <w:r w:rsidR="00840205" w:rsidRPr="00543119">
        <w:rPr>
          <w:rFonts w:asciiTheme="minorHAnsi" w:hAnsiTheme="minorHAnsi" w:cstheme="minorHAnsi"/>
          <w:b/>
          <w:sz w:val="22"/>
          <w:szCs w:val="22"/>
        </w:rPr>
        <w:t xml:space="preserve"> </w:t>
      </w:r>
      <w:r w:rsidR="00495E55">
        <w:rPr>
          <w:rFonts w:asciiTheme="minorHAnsi" w:hAnsiTheme="minorHAnsi" w:cstheme="minorHAnsi"/>
          <w:b/>
          <w:sz w:val="22"/>
          <w:szCs w:val="22"/>
        </w:rPr>
        <w:t>in</w:t>
      </w:r>
      <w:r w:rsidR="00840205" w:rsidRPr="00543119">
        <w:rPr>
          <w:rFonts w:asciiTheme="minorHAnsi" w:hAnsiTheme="minorHAnsi" w:cstheme="minorHAnsi"/>
          <w:b/>
          <w:sz w:val="22"/>
          <w:szCs w:val="22"/>
        </w:rPr>
        <w:t xml:space="preserve"> RRC signalling </w:t>
      </w:r>
      <w:r w:rsidR="00495E55">
        <w:rPr>
          <w:rFonts w:asciiTheme="minorHAnsi" w:hAnsiTheme="minorHAnsi" w:cstheme="minorHAnsi"/>
          <w:b/>
          <w:sz w:val="22"/>
          <w:szCs w:val="22"/>
        </w:rPr>
        <w:t>the</w:t>
      </w:r>
      <w:r w:rsidR="00F650A0">
        <w:rPr>
          <w:rFonts w:asciiTheme="minorHAnsi" w:hAnsiTheme="minorHAnsi" w:cstheme="minorHAnsi"/>
          <w:b/>
          <w:sz w:val="22"/>
          <w:szCs w:val="22"/>
        </w:rPr>
        <w:t xml:space="preserve"> </w:t>
      </w:r>
      <w:r w:rsidR="00F650A0">
        <w:rPr>
          <w:rFonts w:asciiTheme="minorHAnsi" w:hAnsiTheme="minorHAnsi" w:cstheme="minorHAnsi"/>
          <w:b/>
          <w:bCs/>
          <w:sz w:val="22"/>
          <w:szCs w:val="22"/>
        </w:rPr>
        <w:t>Measurement</w:t>
      </w:r>
      <w:r w:rsidR="00840205" w:rsidRPr="00543119">
        <w:rPr>
          <w:rFonts w:asciiTheme="minorHAnsi" w:hAnsiTheme="minorHAnsi" w:cstheme="minorHAnsi"/>
          <w:b/>
          <w:sz w:val="22"/>
          <w:szCs w:val="22"/>
        </w:rPr>
        <w:t xml:space="preserve"> Session Start</w:t>
      </w:r>
      <w:r w:rsidR="001533EA" w:rsidRPr="00543119">
        <w:rPr>
          <w:rFonts w:asciiTheme="minorHAnsi" w:hAnsiTheme="minorHAnsi" w:cstheme="minorHAnsi"/>
          <w:b/>
          <w:sz w:val="22"/>
          <w:szCs w:val="22"/>
        </w:rPr>
        <w:t xml:space="preserve"> and </w:t>
      </w:r>
      <w:r w:rsidR="00F650A0">
        <w:rPr>
          <w:rFonts w:asciiTheme="minorHAnsi" w:hAnsiTheme="minorHAnsi" w:cstheme="minorHAnsi"/>
          <w:b/>
          <w:bCs/>
          <w:sz w:val="22"/>
          <w:szCs w:val="22"/>
        </w:rPr>
        <w:t>Measurement</w:t>
      </w:r>
      <w:r w:rsidR="00F650A0" w:rsidRPr="00543119">
        <w:rPr>
          <w:rFonts w:asciiTheme="minorHAnsi" w:hAnsiTheme="minorHAnsi" w:cstheme="minorHAnsi"/>
          <w:b/>
          <w:sz w:val="22"/>
          <w:szCs w:val="22"/>
        </w:rPr>
        <w:t xml:space="preserve"> </w:t>
      </w:r>
      <w:r w:rsidR="001533EA" w:rsidRPr="00543119">
        <w:rPr>
          <w:rFonts w:asciiTheme="minorHAnsi" w:hAnsiTheme="minorHAnsi" w:cstheme="minorHAnsi"/>
          <w:b/>
          <w:sz w:val="22"/>
          <w:szCs w:val="22"/>
        </w:rPr>
        <w:t>Session End indications</w:t>
      </w:r>
      <w:r w:rsidR="00840205" w:rsidRPr="00543119">
        <w:rPr>
          <w:rFonts w:asciiTheme="minorHAnsi" w:hAnsiTheme="minorHAnsi" w:cstheme="minorHAnsi"/>
          <w:b/>
          <w:sz w:val="22"/>
          <w:szCs w:val="22"/>
        </w:rPr>
        <w:t>, based on the draft LS presented in Annex</w:t>
      </w:r>
      <w:r w:rsidR="009B4FAF" w:rsidRPr="00543119">
        <w:rPr>
          <w:rFonts w:asciiTheme="minorHAnsi" w:hAnsiTheme="minorHAnsi" w:cstheme="minorHAnsi"/>
          <w:b/>
          <w:sz w:val="22"/>
          <w:szCs w:val="22"/>
        </w:rPr>
        <w:t xml:space="preserve"> A</w:t>
      </w:r>
      <w:r w:rsidR="008914E2" w:rsidRPr="00543119">
        <w:rPr>
          <w:rFonts w:asciiTheme="minorHAnsi" w:hAnsiTheme="minorHAnsi" w:cstheme="minorHAnsi"/>
          <w:b/>
          <w:sz w:val="22"/>
          <w:szCs w:val="22"/>
        </w:rPr>
        <w:t xml:space="preserve"> of this paper</w:t>
      </w:r>
      <w:r w:rsidR="00840205" w:rsidRPr="00543119">
        <w:rPr>
          <w:rFonts w:asciiTheme="minorHAnsi" w:hAnsiTheme="minorHAnsi" w:cstheme="minorHAnsi"/>
          <w:b/>
          <w:sz w:val="22"/>
          <w:szCs w:val="22"/>
        </w:rPr>
        <w:t>.</w:t>
      </w:r>
    </w:p>
    <w:p w14:paraId="1CDA1CAA" w14:textId="45FB29FC" w:rsidR="00490B57" w:rsidRPr="00543119" w:rsidRDefault="00D93190" w:rsidP="00490B57">
      <w:pPr>
        <w:pStyle w:val="Heading2"/>
        <w:rPr>
          <w:rFonts w:asciiTheme="minorHAnsi" w:hAnsiTheme="minorHAnsi" w:cstheme="minorHAnsi"/>
          <w:sz w:val="36"/>
          <w:szCs w:val="36"/>
        </w:rPr>
      </w:pPr>
      <w:r w:rsidRPr="00543119">
        <w:rPr>
          <w:rFonts w:asciiTheme="minorHAnsi" w:hAnsiTheme="minorHAnsi" w:cstheme="minorHAnsi"/>
          <w:sz w:val="36"/>
          <w:szCs w:val="36"/>
        </w:rPr>
        <w:t>The alignment between</w:t>
      </w:r>
      <w:r w:rsidR="0094118A" w:rsidRPr="00543119">
        <w:rPr>
          <w:rFonts w:asciiTheme="minorHAnsi" w:hAnsiTheme="minorHAnsi" w:cstheme="minorHAnsi"/>
          <w:sz w:val="36"/>
          <w:szCs w:val="36"/>
        </w:rPr>
        <w:t xml:space="preserve"> </w:t>
      </w:r>
      <w:r w:rsidRPr="00543119">
        <w:rPr>
          <w:rFonts w:asciiTheme="minorHAnsi" w:hAnsiTheme="minorHAnsi" w:cstheme="minorHAnsi"/>
          <w:sz w:val="36"/>
          <w:szCs w:val="36"/>
        </w:rPr>
        <w:t>s-based QoE and</w:t>
      </w:r>
      <w:r w:rsidR="0094118A" w:rsidRPr="00543119">
        <w:rPr>
          <w:rFonts w:asciiTheme="minorHAnsi" w:hAnsiTheme="minorHAnsi" w:cstheme="minorHAnsi"/>
          <w:sz w:val="36"/>
          <w:szCs w:val="36"/>
        </w:rPr>
        <w:t xml:space="preserve"> </w:t>
      </w:r>
      <w:r w:rsidRPr="00543119">
        <w:rPr>
          <w:rFonts w:asciiTheme="minorHAnsi" w:hAnsiTheme="minorHAnsi" w:cstheme="minorHAnsi"/>
          <w:sz w:val="36"/>
          <w:szCs w:val="36"/>
        </w:rPr>
        <w:t xml:space="preserve">m-based MDT </w:t>
      </w:r>
    </w:p>
    <w:p w14:paraId="06A3DF21" w14:textId="4078F5C7" w:rsidR="00787B0D" w:rsidRPr="00543119" w:rsidRDefault="00D86AF2" w:rsidP="008D2A3A">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At</w:t>
      </w:r>
      <w:r w:rsidR="00787B0D" w:rsidRPr="00543119">
        <w:rPr>
          <w:rFonts w:asciiTheme="minorHAnsi" w:hAnsiTheme="minorHAnsi" w:cstheme="minorHAnsi"/>
          <w:sz w:val="22"/>
          <w:szCs w:val="22"/>
        </w:rPr>
        <w:t xml:space="preserve"> the RAN3#114-e meeting</w:t>
      </w:r>
      <w:r w:rsidR="00F45E95" w:rsidRPr="00543119">
        <w:rPr>
          <w:rFonts w:asciiTheme="minorHAnsi" w:hAnsiTheme="minorHAnsi" w:cstheme="minorHAnsi"/>
          <w:sz w:val="22"/>
          <w:szCs w:val="22"/>
        </w:rPr>
        <w:t xml:space="preserve">, the </w:t>
      </w:r>
      <w:r w:rsidR="00787B0D" w:rsidRPr="00543119">
        <w:rPr>
          <w:rFonts w:asciiTheme="minorHAnsi" w:hAnsiTheme="minorHAnsi" w:cstheme="minorHAnsi"/>
          <w:sz w:val="22"/>
          <w:szCs w:val="22"/>
        </w:rPr>
        <w:t xml:space="preserve">alignment of </w:t>
      </w:r>
      <w:r w:rsidR="00F45E95" w:rsidRPr="00543119">
        <w:rPr>
          <w:rFonts w:asciiTheme="minorHAnsi" w:hAnsiTheme="minorHAnsi" w:cstheme="minorHAnsi"/>
          <w:sz w:val="22"/>
          <w:szCs w:val="22"/>
        </w:rPr>
        <w:t>s</w:t>
      </w:r>
      <w:r w:rsidR="00787B0D" w:rsidRPr="00543119">
        <w:rPr>
          <w:rFonts w:asciiTheme="minorHAnsi" w:hAnsiTheme="minorHAnsi" w:cstheme="minorHAnsi"/>
          <w:sz w:val="22"/>
          <w:szCs w:val="22"/>
        </w:rPr>
        <w:t xml:space="preserve">-based QoE and m-based MDT </w:t>
      </w:r>
      <w:r w:rsidR="00892894" w:rsidRPr="00543119">
        <w:rPr>
          <w:rFonts w:asciiTheme="minorHAnsi" w:hAnsiTheme="minorHAnsi" w:cstheme="minorHAnsi"/>
          <w:sz w:val="22"/>
          <w:szCs w:val="22"/>
        </w:rPr>
        <w:t>was discussed.</w:t>
      </w:r>
      <w:r w:rsidR="00787B0D" w:rsidRPr="00543119">
        <w:rPr>
          <w:rFonts w:asciiTheme="minorHAnsi" w:hAnsiTheme="minorHAnsi" w:cstheme="minorHAnsi"/>
          <w:sz w:val="22"/>
          <w:szCs w:val="22"/>
        </w:rPr>
        <w:t xml:space="preserve"> </w:t>
      </w:r>
    </w:p>
    <w:p w14:paraId="54A353A5" w14:textId="77777777" w:rsidR="00787B0D" w:rsidRPr="00543119" w:rsidRDefault="00787B0D" w:rsidP="008D2A3A">
      <w:pPr>
        <w:spacing w:before="120" w:after="0"/>
        <w:ind w:left="360"/>
        <w:jc w:val="left"/>
        <w:rPr>
          <w:rFonts w:asciiTheme="minorHAnsi" w:hAnsiTheme="minorHAnsi" w:cstheme="minorHAnsi"/>
          <w:b/>
          <w:bCs/>
        </w:rPr>
      </w:pPr>
      <w:r w:rsidRPr="00543119">
        <w:rPr>
          <w:rFonts w:asciiTheme="minorHAnsi" w:hAnsiTheme="minorHAnsi" w:cstheme="minorHAnsi"/>
          <w:b/>
          <w:bCs/>
        </w:rPr>
        <w:t>FFS: Rel-17 NR QMC will support the scenario: S-based QoE and m-based MDT.</w:t>
      </w:r>
    </w:p>
    <w:p w14:paraId="39C21260" w14:textId="64FED48B" w:rsidR="00E63558" w:rsidRPr="00543119" w:rsidRDefault="00787B0D" w:rsidP="008D2A3A">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 xml:space="preserve">In our understanding, the alignment of </w:t>
      </w:r>
      <w:r w:rsidR="00892894" w:rsidRPr="00543119">
        <w:rPr>
          <w:rFonts w:asciiTheme="minorHAnsi" w:hAnsiTheme="minorHAnsi" w:cstheme="minorHAnsi"/>
          <w:sz w:val="22"/>
          <w:szCs w:val="22"/>
        </w:rPr>
        <w:t>s</w:t>
      </w:r>
      <w:r w:rsidRPr="00543119">
        <w:rPr>
          <w:rFonts w:asciiTheme="minorHAnsi" w:hAnsiTheme="minorHAnsi" w:cstheme="minorHAnsi"/>
          <w:sz w:val="22"/>
          <w:szCs w:val="22"/>
        </w:rPr>
        <w:t>-based QoE</w:t>
      </w:r>
      <w:r w:rsidR="00B87675" w:rsidRPr="00543119">
        <w:rPr>
          <w:rFonts w:asciiTheme="minorHAnsi" w:hAnsiTheme="minorHAnsi" w:cstheme="minorHAnsi"/>
          <w:sz w:val="22"/>
          <w:szCs w:val="22"/>
        </w:rPr>
        <w:t xml:space="preserve"> measurement</w:t>
      </w:r>
      <w:r w:rsidRPr="00543119">
        <w:rPr>
          <w:rFonts w:asciiTheme="minorHAnsi" w:hAnsiTheme="minorHAnsi" w:cstheme="minorHAnsi"/>
          <w:sz w:val="22"/>
          <w:szCs w:val="22"/>
        </w:rPr>
        <w:t xml:space="preserve"> and </w:t>
      </w:r>
      <w:r w:rsidR="00F9660E" w:rsidRPr="00543119">
        <w:rPr>
          <w:rFonts w:asciiTheme="minorHAnsi" w:hAnsiTheme="minorHAnsi" w:cstheme="minorHAnsi"/>
          <w:sz w:val="22"/>
          <w:szCs w:val="22"/>
        </w:rPr>
        <w:t>m</w:t>
      </w:r>
      <w:r w:rsidRPr="00543119">
        <w:rPr>
          <w:rFonts w:asciiTheme="minorHAnsi" w:hAnsiTheme="minorHAnsi" w:cstheme="minorHAnsi"/>
          <w:sz w:val="22"/>
          <w:szCs w:val="22"/>
        </w:rPr>
        <w:t xml:space="preserve">-based </w:t>
      </w:r>
      <w:r w:rsidR="00B87675" w:rsidRPr="00543119">
        <w:rPr>
          <w:rFonts w:asciiTheme="minorHAnsi" w:hAnsiTheme="minorHAnsi" w:cstheme="minorHAnsi"/>
          <w:sz w:val="22"/>
          <w:szCs w:val="22"/>
        </w:rPr>
        <w:t xml:space="preserve">immediate </w:t>
      </w:r>
      <w:r w:rsidRPr="00543119">
        <w:rPr>
          <w:rFonts w:asciiTheme="minorHAnsi" w:hAnsiTheme="minorHAnsi" w:cstheme="minorHAnsi"/>
          <w:sz w:val="22"/>
          <w:szCs w:val="22"/>
        </w:rPr>
        <w:t>MDT</w:t>
      </w:r>
      <w:r w:rsidR="00B87675" w:rsidRPr="00543119">
        <w:rPr>
          <w:rFonts w:asciiTheme="minorHAnsi" w:hAnsiTheme="minorHAnsi" w:cstheme="minorHAnsi"/>
          <w:sz w:val="22"/>
          <w:szCs w:val="22"/>
        </w:rPr>
        <w:t xml:space="preserve"> measurement</w:t>
      </w:r>
      <w:r w:rsidRPr="00543119">
        <w:rPr>
          <w:rFonts w:asciiTheme="minorHAnsi" w:hAnsiTheme="minorHAnsi" w:cstheme="minorHAnsi"/>
          <w:sz w:val="22"/>
          <w:szCs w:val="22"/>
        </w:rPr>
        <w:t xml:space="preserve"> is feasible and </w:t>
      </w:r>
      <w:r w:rsidR="00C06E15">
        <w:rPr>
          <w:rFonts w:asciiTheme="minorHAnsi" w:hAnsiTheme="minorHAnsi" w:cstheme="minorHAnsi"/>
          <w:sz w:val="22"/>
          <w:szCs w:val="22"/>
        </w:rPr>
        <w:t>useful</w:t>
      </w:r>
      <w:r w:rsidR="00B87675" w:rsidRPr="00543119">
        <w:rPr>
          <w:rFonts w:asciiTheme="minorHAnsi" w:hAnsiTheme="minorHAnsi" w:cstheme="minorHAnsi"/>
          <w:sz w:val="22"/>
          <w:szCs w:val="22"/>
        </w:rPr>
        <w:t>.</w:t>
      </w:r>
      <w:r w:rsidRPr="00543119">
        <w:rPr>
          <w:rFonts w:asciiTheme="minorHAnsi" w:hAnsiTheme="minorHAnsi" w:cstheme="minorHAnsi"/>
          <w:sz w:val="22"/>
          <w:szCs w:val="22"/>
        </w:rPr>
        <w:t xml:space="preserve"> </w:t>
      </w:r>
      <w:proofErr w:type="gramStart"/>
      <w:r w:rsidR="00B87675" w:rsidRPr="00543119">
        <w:rPr>
          <w:rFonts w:asciiTheme="minorHAnsi" w:hAnsiTheme="minorHAnsi" w:cstheme="minorHAnsi"/>
          <w:sz w:val="22"/>
          <w:szCs w:val="22"/>
        </w:rPr>
        <w:t>A</w:t>
      </w:r>
      <w:r w:rsidRPr="00543119">
        <w:rPr>
          <w:rFonts w:asciiTheme="minorHAnsi" w:hAnsiTheme="minorHAnsi" w:cstheme="minorHAnsi"/>
          <w:sz w:val="22"/>
          <w:szCs w:val="22"/>
        </w:rPr>
        <w:t>s long as</w:t>
      </w:r>
      <w:proofErr w:type="gramEnd"/>
      <w:r w:rsidRPr="00543119">
        <w:rPr>
          <w:rFonts w:asciiTheme="minorHAnsi" w:hAnsiTheme="minorHAnsi" w:cstheme="minorHAnsi"/>
          <w:sz w:val="22"/>
          <w:szCs w:val="22"/>
        </w:rPr>
        <w:t xml:space="preserve"> there </w:t>
      </w:r>
      <w:r w:rsidR="00B87675" w:rsidRPr="00543119">
        <w:rPr>
          <w:rFonts w:asciiTheme="minorHAnsi" w:hAnsiTheme="minorHAnsi" w:cstheme="minorHAnsi"/>
          <w:sz w:val="22"/>
          <w:szCs w:val="22"/>
        </w:rPr>
        <w:t>exists</w:t>
      </w:r>
      <w:r w:rsidRPr="00543119">
        <w:rPr>
          <w:rFonts w:asciiTheme="minorHAnsi" w:hAnsiTheme="minorHAnsi" w:cstheme="minorHAnsi"/>
          <w:sz w:val="22"/>
          <w:szCs w:val="22"/>
        </w:rPr>
        <w:t xml:space="preserve"> a</w:t>
      </w:r>
      <w:r w:rsidR="00B87675" w:rsidRPr="00543119">
        <w:rPr>
          <w:rFonts w:asciiTheme="minorHAnsi" w:hAnsiTheme="minorHAnsi" w:cstheme="minorHAnsi"/>
          <w:sz w:val="22"/>
          <w:szCs w:val="22"/>
        </w:rPr>
        <w:t>n</w:t>
      </w:r>
      <w:r w:rsidRPr="00543119">
        <w:rPr>
          <w:rFonts w:asciiTheme="minorHAnsi" w:hAnsiTheme="minorHAnsi" w:cstheme="minorHAnsi"/>
          <w:sz w:val="22"/>
          <w:szCs w:val="22"/>
        </w:rPr>
        <w:t xml:space="preserve"> m-based immediate MDT</w:t>
      </w:r>
      <w:r w:rsidR="00F53594">
        <w:rPr>
          <w:rFonts w:asciiTheme="minorHAnsi" w:hAnsiTheme="minorHAnsi" w:cstheme="minorHAnsi"/>
          <w:sz w:val="22"/>
          <w:szCs w:val="22"/>
        </w:rPr>
        <w:t xml:space="preserve"> measurement</w:t>
      </w:r>
      <w:r w:rsidRPr="00543119">
        <w:rPr>
          <w:rFonts w:asciiTheme="minorHAnsi" w:hAnsiTheme="minorHAnsi" w:cstheme="minorHAnsi"/>
          <w:sz w:val="22"/>
          <w:szCs w:val="22"/>
        </w:rPr>
        <w:t xml:space="preserve"> in a RAN node</w:t>
      </w:r>
      <w:r w:rsidR="00B87675" w:rsidRPr="00543119">
        <w:rPr>
          <w:rFonts w:asciiTheme="minorHAnsi" w:hAnsiTheme="minorHAnsi" w:cstheme="minorHAnsi"/>
          <w:sz w:val="22"/>
          <w:szCs w:val="22"/>
        </w:rPr>
        <w:t xml:space="preserve"> associated to the cell </w:t>
      </w:r>
      <w:r w:rsidR="00974416" w:rsidRPr="0010300F">
        <w:rPr>
          <w:rFonts w:asciiTheme="minorHAnsi" w:hAnsiTheme="minorHAnsi" w:cstheme="minorHAnsi"/>
          <w:sz w:val="22"/>
          <w:szCs w:val="22"/>
        </w:rPr>
        <w:t>where</w:t>
      </w:r>
      <w:r w:rsidR="00B87675" w:rsidRPr="0010300F">
        <w:rPr>
          <w:rFonts w:asciiTheme="minorHAnsi" w:hAnsiTheme="minorHAnsi" w:cstheme="minorHAnsi"/>
          <w:sz w:val="22"/>
          <w:szCs w:val="22"/>
        </w:rPr>
        <w:t xml:space="preserve"> the UE runs an s-</w:t>
      </w:r>
      <w:r w:rsidR="00B87675" w:rsidRPr="00543119">
        <w:rPr>
          <w:rFonts w:asciiTheme="minorHAnsi" w:hAnsiTheme="minorHAnsi" w:cstheme="minorHAnsi"/>
          <w:sz w:val="22"/>
          <w:szCs w:val="22"/>
        </w:rPr>
        <w:t>based QoE measurement,</w:t>
      </w:r>
      <w:r w:rsidRPr="00543119">
        <w:rPr>
          <w:rFonts w:asciiTheme="minorHAnsi" w:hAnsiTheme="minorHAnsi" w:cstheme="minorHAnsi"/>
          <w:sz w:val="22"/>
          <w:szCs w:val="22"/>
        </w:rPr>
        <w:t xml:space="preserve"> </w:t>
      </w:r>
      <w:r w:rsidR="00B87675" w:rsidRPr="00543119">
        <w:rPr>
          <w:rFonts w:asciiTheme="minorHAnsi" w:hAnsiTheme="minorHAnsi" w:cstheme="minorHAnsi"/>
          <w:sz w:val="22"/>
          <w:szCs w:val="22"/>
        </w:rPr>
        <w:t>the existing MDT measurement</w:t>
      </w:r>
      <w:r w:rsidRPr="00543119">
        <w:rPr>
          <w:rFonts w:asciiTheme="minorHAnsi" w:hAnsiTheme="minorHAnsi" w:cstheme="minorHAnsi"/>
          <w:sz w:val="22"/>
          <w:szCs w:val="22"/>
        </w:rPr>
        <w:t xml:space="preserve"> can be </w:t>
      </w:r>
      <w:r w:rsidR="00D61591" w:rsidRPr="00543119">
        <w:rPr>
          <w:rFonts w:asciiTheme="minorHAnsi" w:hAnsiTheme="minorHAnsi" w:cstheme="minorHAnsi"/>
          <w:sz w:val="22"/>
          <w:szCs w:val="22"/>
        </w:rPr>
        <w:t>aligned</w:t>
      </w:r>
      <w:r w:rsidRPr="00543119">
        <w:rPr>
          <w:rFonts w:asciiTheme="minorHAnsi" w:hAnsiTheme="minorHAnsi" w:cstheme="minorHAnsi"/>
          <w:sz w:val="22"/>
          <w:szCs w:val="22"/>
        </w:rPr>
        <w:t xml:space="preserve"> with </w:t>
      </w:r>
      <w:r w:rsidR="00892894" w:rsidRPr="00543119">
        <w:rPr>
          <w:rFonts w:asciiTheme="minorHAnsi" w:hAnsiTheme="minorHAnsi" w:cstheme="minorHAnsi"/>
          <w:sz w:val="22"/>
          <w:szCs w:val="22"/>
        </w:rPr>
        <w:t>s</w:t>
      </w:r>
      <w:r w:rsidRPr="00543119">
        <w:rPr>
          <w:rFonts w:asciiTheme="minorHAnsi" w:hAnsiTheme="minorHAnsi" w:cstheme="minorHAnsi"/>
          <w:sz w:val="22"/>
          <w:szCs w:val="22"/>
        </w:rPr>
        <w:t>-based QoE</w:t>
      </w:r>
      <w:r w:rsidR="00D61591" w:rsidRPr="00543119">
        <w:rPr>
          <w:rFonts w:asciiTheme="minorHAnsi" w:hAnsiTheme="minorHAnsi" w:cstheme="minorHAnsi"/>
          <w:sz w:val="22"/>
          <w:szCs w:val="22"/>
        </w:rPr>
        <w:t xml:space="preserve"> measurement</w:t>
      </w:r>
      <w:r w:rsidRPr="00543119">
        <w:rPr>
          <w:rFonts w:asciiTheme="minorHAnsi" w:hAnsiTheme="minorHAnsi" w:cstheme="minorHAnsi"/>
          <w:sz w:val="22"/>
          <w:szCs w:val="22"/>
        </w:rPr>
        <w:t xml:space="preserve">, if </w:t>
      </w:r>
      <w:r w:rsidR="00D61591" w:rsidRPr="00543119">
        <w:rPr>
          <w:rFonts w:asciiTheme="minorHAnsi" w:hAnsiTheme="minorHAnsi" w:cstheme="minorHAnsi"/>
          <w:sz w:val="22"/>
          <w:szCs w:val="22"/>
        </w:rPr>
        <w:t xml:space="preserve">the </w:t>
      </w:r>
      <w:r w:rsidRPr="00543119">
        <w:rPr>
          <w:rFonts w:asciiTheme="minorHAnsi" w:hAnsiTheme="minorHAnsi" w:cstheme="minorHAnsi"/>
          <w:sz w:val="22"/>
          <w:szCs w:val="22"/>
        </w:rPr>
        <w:t>alignment is requested by the</w:t>
      </w:r>
      <w:r w:rsidR="00B87675" w:rsidRPr="00543119">
        <w:rPr>
          <w:rFonts w:asciiTheme="minorHAnsi" w:hAnsiTheme="minorHAnsi" w:cstheme="minorHAnsi"/>
          <w:sz w:val="22"/>
          <w:szCs w:val="22"/>
        </w:rPr>
        <w:t xml:space="preserve"> OAM. </w:t>
      </w:r>
      <w:r w:rsidR="006828CD" w:rsidRPr="00543119">
        <w:rPr>
          <w:rFonts w:asciiTheme="minorHAnsi" w:hAnsiTheme="minorHAnsi" w:cstheme="minorHAnsi"/>
          <w:sz w:val="22"/>
          <w:szCs w:val="22"/>
        </w:rPr>
        <w:t xml:space="preserve">More precisely, </w:t>
      </w:r>
      <w:r w:rsidR="00D61591" w:rsidRPr="00543119">
        <w:rPr>
          <w:rFonts w:asciiTheme="minorHAnsi" w:hAnsiTheme="minorHAnsi" w:cstheme="minorHAnsi"/>
          <w:sz w:val="22"/>
          <w:szCs w:val="22"/>
        </w:rPr>
        <w:t xml:space="preserve">the </w:t>
      </w:r>
      <w:r w:rsidR="00E63558" w:rsidRPr="00543119">
        <w:rPr>
          <w:rFonts w:asciiTheme="minorHAnsi" w:hAnsiTheme="minorHAnsi" w:cstheme="minorHAnsi"/>
          <w:sz w:val="22"/>
          <w:szCs w:val="22"/>
        </w:rPr>
        <w:t>OAM may have the following options</w:t>
      </w:r>
      <w:r w:rsidR="006828CD" w:rsidRPr="00543119">
        <w:rPr>
          <w:rFonts w:asciiTheme="minorHAnsi" w:hAnsiTheme="minorHAnsi" w:cstheme="minorHAnsi"/>
          <w:sz w:val="22"/>
          <w:szCs w:val="22"/>
        </w:rPr>
        <w:t>:</w:t>
      </w:r>
    </w:p>
    <w:p w14:paraId="6A6D0B44" w14:textId="7CDB2506" w:rsidR="00E63558" w:rsidRPr="00543119" w:rsidRDefault="006828CD" w:rsidP="00CB0810">
      <w:pPr>
        <w:pStyle w:val="ListParagraph"/>
        <w:numPr>
          <w:ilvl w:val="0"/>
          <w:numId w:val="7"/>
        </w:num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C</w:t>
      </w:r>
      <w:r w:rsidR="00E63558" w:rsidRPr="00543119">
        <w:rPr>
          <w:rFonts w:asciiTheme="minorHAnsi" w:hAnsiTheme="minorHAnsi" w:cstheme="minorHAnsi"/>
          <w:sz w:val="22"/>
          <w:szCs w:val="22"/>
        </w:rPr>
        <w:t>onfigur</w:t>
      </w:r>
      <w:r w:rsidRPr="00543119">
        <w:rPr>
          <w:rFonts w:asciiTheme="minorHAnsi" w:hAnsiTheme="minorHAnsi" w:cstheme="minorHAnsi"/>
          <w:sz w:val="22"/>
          <w:szCs w:val="22"/>
        </w:rPr>
        <w:t>ing</w:t>
      </w:r>
      <w:r w:rsidR="00E63558" w:rsidRPr="00543119">
        <w:rPr>
          <w:rFonts w:asciiTheme="minorHAnsi" w:hAnsiTheme="minorHAnsi" w:cstheme="minorHAnsi"/>
          <w:sz w:val="22"/>
          <w:szCs w:val="22"/>
        </w:rPr>
        <w:t xml:space="preserve"> an m-based MDT </w:t>
      </w:r>
      <w:r w:rsidR="00565B35">
        <w:rPr>
          <w:rFonts w:asciiTheme="minorHAnsi" w:hAnsiTheme="minorHAnsi" w:cstheme="minorHAnsi"/>
          <w:sz w:val="22"/>
          <w:szCs w:val="22"/>
        </w:rPr>
        <w:t>measurement</w:t>
      </w:r>
      <w:r w:rsidR="00E63558" w:rsidRPr="00543119">
        <w:rPr>
          <w:rFonts w:asciiTheme="minorHAnsi" w:hAnsiTheme="minorHAnsi" w:cstheme="minorHAnsi"/>
          <w:sz w:val="22"/>
          <w:szCs w:val="22"/>
        </w:rPr>
        <w:t xml:space="preserve"> in the same area </w:t>
      </w:r>
      <w:r w:rsidR="006D05A3" w:rsidRPr="00543119">
        <w:rPr>
          <w:rFonts w:asciiTheme="minorHAnsi" w:hAnsiTheme="minorHAnsi" w:cstheme="minorHAnsi"/>
          <w:sz w:val="22"/>
          <w:szCs w:val="22"/>
        </w:rPr>
        <w:t>where an</w:t>
      </w:r>
      <w:r w:rsidR="00E63558" w:rsidRPr="00543119">
        <w:rPr>
          <w:rFonts w:asciiTheme="minorHAnsi" w:hAnsiTheme="minorHAnsi" w:cstheme="minorHAnsi"/>
          <w:sz w:val="22"/>
          <w:szCs w:val="22"/>
        </w:rPr>
        <w:t xml:space="preserve"> s-based QoE measurement is configured for the </w:t>
      </w:r>
      <w:r w:rsidR="00601A27" w:rsidRPr="00543119">
        <w:rPr>
          <w:rFonts w:asciiTheme="minorHAnsi" w:hAnsiTheme="minorHAnsi" w:cstheme="minorHAnsi"/>
          <w:sz w:val="22"/>
          <w:szCs w:val="22"/>
        </w:rPr>
        <w:t>UE and</w:t>
      </w:r>
      <w:r w:rsidR="00E63558" w:rsidRPr="00543119">
        <w:rPr>
          <w:rFonts w:asciiTheme="minorHAnsi" w:hAnsiTheme="minorHAnsi" w:cstheme="minorHAnsi"/>
          <w:sz w:val="22"/>
          <w:szCs w:val="22"/>
        </w:rPr>
        <w:t xml:space="preserve"> ask</w:t>
      </w:r>
      <w:r w:rsidR="00974416" w:rsidRPr="00543119">
        <w:rPr>
          <w:rFonts w:asciiTheme="minorHAnsi" w:hAnsiTheme="minorHAnsi" w:cstheme="minorHAnsi"/>
          <w:sz w:val="22"/>
          <w:szCs w:val="22"/>
        </w:rPr>
        <w:t>ing</w:t>
      </w:r>
      <w:r w:rsidR="00E63558" w:rsidRPr="00543119">
        <w:rPr>
          <w:rFonts w:asciiTheme="minorHAnsi" w:hAnsiTheme="minorHAnsi" w:cstheme="minorHAnsi"/>
          <w:sz w:val="22"/>
          <w:szCs w:val="22"/>
        </w:rPr>
        <w:t xml:space="preserve"> the RAN node to </w:t>
      </w:r>
      <w:r w:rsidR="00D62A78">
        <w:rPr>
          <w:rFonts w:asciiTheme="minorHAnsi" w:hAnsiTheme="minorHAnsi" w:cstheme="minorHAnsi"/>
          <w:sz w:val="22"/>
          <w:szCs w:val="22"/>
        </w:rPr>
        <w:t>align</w:t>
      </w:r>
      <w:r w:rsidR="00E63558" w:rsidRPr="00543119">
        <w:rPr>
          <w:rFonts w:asciiTheme="minorHAnsi" w:hAnsiTheme="minorHAnsi" w:cstheme="minorHAnsi"/>
          <w:sz w:val="22"/>
          <w:szCs w:val="22"/>
        </w:rPr>
        <w:t xml:space="preserve"> the s-based QoE measurement and </w:t>
      </w:r>
      <w:r w:rsidR="00687A51" w:rsidRPr="00543119">
        <w:rPr>
          <w:rFonts w:asciiTheme="minorHAnsi" w:hAnsiTheme="minorHAnsi" w:cstheme="minorHAnsi"/>
          <w:sz w:val="22"/>
          <w:szCs w:val="22"/>
        </w:rPr>
        <w:t xml:space="preserve">m-based </w:t>
      </w:r>
      <w:r w:rsidR="00E63558" w:rsidRPr="00543119">
        <w:rPr>
          <w:rFonts w:asciiTheme="minorHAnsi" w:hAnsiTheme="minorHAnsi" w:cstheme="minorHAnsi"/>
          <w:sz w:val="22"/>
          <w:szCs w:val="22"/>
        </w:rPr>
        <w:t xml:space="preserve">MDT measurement.  </w:t>
      </w:r>
    </w:p>
    <w:p w14:paraId="28EC0E37" w14:textId="688AC791" w:rsidR="00E63558" w:rsidRPr="00543119" w:rsidRDefault="00C10F43" w:rsidP="00CB0810">
      <w:pPr>
        <w:pStyle w:val="ListParagraph"/>
        <w:numPr>
          <w:ilvl w:val="0"/>
          <w:numId w:val="7"/>
        </w:num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 xml:space="preserve">Requesting the RAN node (as part of s-based QoE configuration) to opportunistically align the s-based </w:t>
      </w:r>
      <w:r w:rsidR="005A3060">
        <w:rPr>
          <w:rFonts w:asciiTheme="minorHAnsi" w:hAnsiTheme="minorHAnsi" w:cstheme="minorHAnsi"/>
          <w:sz w:val="22"/>
          <w:szCs w:val="22"/>
        </w:rPr>
        <w:t xml:space="preserve">QoE </w:t>
      </w:r>
      <w:r w:rsidRPr="00543119">
        <w:rPr>
          <w:rFonts w:asciiTheme="minorHAnsi" w:hAnsiTheme="minorHAnsi" w:cstheme="minorHAnsi"/>
          <w:sz w:val="22"/>
          <w:szCs w:val="22"/>
        </w:rPr>
        <w:t>measurement with any available m-based MDT measurement for the UE</w:t>
      </w:r>
      <w:r w:rsidR="00045FB0">
        <w:rPr>
          <w:rFonts w:asciiTheme="minorHAnsi" w:hAnsiTheme="minorHAnsi" w:cstheme="minorHAnsi"/>
          <w:sz w:val="22"/>
          <w:szCs w:val="22"/>
        </w:rPr>
        <w:t xml:space="preserve">. </w:t>
      </w:r>
      <w:r w:rsidR="004B5F65">
        <w:rPr>
          <w:rFonts w:asciiTheme="minorHAnsi" w:hAnsiTheme="minorHAnsi" w:cstheme="minorHAnsi"/>
          <w:sz w:val="22"/>
          <w:szCs w:val="22"/>
        </w:rPr>
        <w:t xml:space="preserve">If </w:t>
      </w:r>
      <w:r w:rsidR="00F7713D">
        <w:rPr>
          <w:rFonts w:asciiTheme="minorHAnsi" w:hAnsiTheme="minorHAnsi" w:cstheme="minorHAnsi"/>
          <w:sz w:val="22"/>
          <w:szCs w:val="22"/>
        </w:rPr>
        <w:t xml:space="preserve">there is currently no ongoing MDT measurement at the UE, the RAN </w:t>
      </w:r>
      <w:r w:rsidR="007055D4">
        <w:rPr>
          <w:rFonts w:asciiTheme="minorHAnsi" w:hAnsiTheme="minorHAnsi" w:cstheme="minorHAnsi"/>
          <w:sz w:val="22"/>
          <w:szCs w:val="22"/>
        </w:rPr>
        <w:t xml:space="preserve">configures the UE with </w:t>
      </w:r>
      <w:r w:rsidR="00EA2A18">
        <w:rPr>
          <w:rFonts w:asciiTheme="minorHAnsi" w:hAnsiTheme="minorHAnsi" w:cstheme="minorHAnsi"/>
          <w:sz w:val="22"/>
          <w:szCs w:val="22"/>
        </w:rPr>
        <w:t>an</w:t>
      </w:r>
      <w:r w:rsidR="007055D4">
        <w:rPr>
          <w:rFonts w:asciiTheme="minorHAnsi" w:hAnsiTheme="minorHAnsi" w:cstheme="minorHAnsi"/>
          <w:sz w:val="22"/>
          <w:szCs w:val="22"/>
        </w:rPr>
        <w:t xml:space="preserve"> MDT measurement </w:t>
      </w:r>
      <w:proofErr w:type="gramStart"/>
      <w:r w:rsidR="007055D4">
        <w:rPr>
          <w:rFonts w:asciiTheme="minorHAnsi" w:hAnsiTheme="minorHAnsi" w:cstheme="minorHAnsi"/>
          <w:sz w:val="22"/>
          <w:szCs w:val="22"/>
        </w:rPr>
        <w:t>at the same time that</w:t>
      </w:r>
      <w:proofErr w:type="gramEnd"/>
      <w:r w:rsidR="007055D4">
        <w:rPr>
          <w:rFonts w:asciiTheme="minorHAnsi" w:hAnsiTheme="minorHAnsi" w:cstheme="minorHAnsi"/>
          <w:sz w:val="22"/>
          <w:szCs w:val="22"/>
        </w:rPr>
        <w:t xml:space="preserve"> it configures the</w:t>
      </w:r>
      <w:r w:rsidR="00385201">
        <w:rPr>
          <w:rFonts w:asciiTheme="minorHAnsi" w:hAnsiTheme="minorHAnsi" w:cstheme="minorHAnsi"/>
          <w:sz w:val="22"/>
          <w:szCs w:val="22"/>
        </w:rPr>
        <w:t xml:space="preserve"> UE with the </w:t>
      </w:r>
      <w:r w:rsidR="007055D4">
        <w:rPr>
          <w:rFonts w:asciiTheme="minorHAnsi" w:hAnsiTheme="minorHAnsi" w:cstheme="minorHAnsi"/>
          <w:sz w:val="22"/>
          <w:szCs w:val="22"/>
        </w:rPr>
        <w:t xml:space="preserve">s-based QoE measurement. If </w:t>
      </w:r>
      <w:r w:rsidR="008F5C79">
        <w:rPr>
          <w:rFonts w:asciiTheme="minorHAnsi" w:hAnsiTheme="minorHAnsi" w:cstheme="minorHAnsi"/>
          <w:sz w:val="22"/>
          <w:szCs w:val="22"/>
        </w:rPr>
        <w:t>an MDT measurement is ongoing at the UE, the RAN node aligns it with the s-based QoE measurement</w:t>
      </w:r>
      <w:r w:rsidR="0019475F">
        <w:rPr>
          <w:rFonts w:asciiTheme="minorHAnsi" w:hAnsiTheme="minorHAnsi" w:cstheme="minorHAnsi"/>
          <w:sz w:val="22"/>
          <w:szCs w:val="22"/>
        </w:rPr>
        <w:t xml:space="preserve"> by adding the </w:t>
      </w:r>
      <w:r w:rsidR="00FD6489">
        <w:rPr>
          <w:rFonts w:asciiTheme="minorHAnsi" w:hAnsiTheme="minorHAnsi" w:cstheme="minorHAnsi"/>
          <w:sz w:val="22"/>
          <w:szCs w:val="22"/>
        </w:rPr>
        <w:t>MDT-related identifiers</w:t>
      </w:r>
      <w:r w:rsidR="00317160">
        <w:rPr>
          <w:rFonts w:asciiTheme="minorHAnsi" w:hAnsiTheme="minorHAnsi" w:cstheme="minorHAnsi"/>
          <w:sz w:val="22"/>
          <w:szCs w:val="22"/>
        </w:rPr>
        <w:t xml:space="preserve"> into the s-based QoE reports and timestamping both the s-ba</w:t>
      </w:r>
      <w:r w:rsidR="00052C85">
        <w:rPr>
          <w:rFonts w:asciiTheme="minorHAnsi" w:hAnsiTheme="minorHAnsi" w:cstheme="minorHAnsi"/>
          <w:sz w:val="22"/>
          <w:szCs w:val="22"/>
        </w:rPr>
        <w:t>s</w:t>
      </w:r>
      <w:r w:rsidR="00317160">
        <w:rPr>
          <w:rFonts w:asciiTheme="minorHAnsi" w:hAnsiTheme="minorHAnsi" w:cstheme="minorHAnsi"/>
          <w:sz w:val="22"/>
          <w:szCs w:val="22"/>
        </w:rPr>
        <w:t>ed QoE reports and MDT reports from the same UE</w:t>
      </w:r>
      <w:r w:rsidR="00266D34">
        <w:rPr>
          <w:rFonts w:asciiTheme="minorHAnsi" w:hAnsiTheme="minorHAnsi" w:cstheme="minorHAnsi"/>
          <w:sz w:val="22"/>
          <w:szCs w:val="22"/>
        </w:rPr>
        <w:t>, as per the RAN3#114-e agreement</w:t>
      </w:r>
      <w:r w:rsidR="00317160">
        <w:rPr>
          <w:rFonts w:asciiTheme="minorHAnsi" w:hAnsiTheme="minorHAnsi" w:cstheme="minorHAnsi"/>
          <w:sz w:val="22"/>
          <w:szCs w:val="22"/>
        </w:rPr>
        <w:t>.</w:t>
      </w:r>
    </w:p>
    <w:p w14:paraId="7DDE097F" w14:textId="6CF5C5D6" w:rsidR="00AF39A4" w:rsidRPr="00543119" w:rsidRDefault="00AF39A4" w:rsidP="008D2A3A">
      <w:pPr>
        <w:spacing w:before="120" w:after="0"/>
        <w:jc w:val="left"/>
        <w:rPr>
          <w:rFonts w:asciiTheme="minorHAnsi" w:hAnsiTheme="minorHAnsi" w:cstheme="minorHAnsi"/>
          <w:b/>
          <w:bCs/>
          <w:sz w:val="22"/>
          <w:szCs w:val="22"/>
        </w:rPr>
      </w:pPr>
      <w:r w:rsidRPr="00543119">
        <w:rPr>
          <w:rFonts w:asciiTheme="minorHAnsi" w:hAnsiTheme="minorHAnsi" w:cstheme="minorHAnsi"/>
          <w:b/>
          <w:sz w:val="22"/>
          <w:szCs w:val="22"/>
        </w:rPr>
        <w:t>Observatio</w:t>
      </w:r>
      <w:r w:rsidRPr="0010300F">
        <w:rPr>
          <w:rFonts w:asciiTheme="minorHAnsi" w:hAnsiTheme="minorHAnsi" w:cstheme="minorHAnsi"/>
          <w:b/>
          <w:sz w:val="22"/>
          <w:szCs w:val="22"/>
        </w:rPr>
        <w:t xml:space="preserve">n </w:t>
      </w:r>
      <w:r w:rsidR="00D04193">
        <w:rPr>
          <w:rFonts w:asciiTheme="minorHAnsi" w:hAnsiTheme="minorHAnsi" w:cstheme="minorHAnsi"/>
          <w:b/>
          <w:sz w:val="22"/>
          <w:szCs w:val="22"/>
        </w:rPr>
        <w:t>5</w:t>
      </w:r>
      <w:r w:rsidR="00F71295" w:rsidRPr="0010300F">
        <w:rPr>
          <w:rFonts w:asciiTheme="minorHAnsi" w:hAnsiTheme="minorHAnsi" w:cstheme="minorHAnsi"/>
          <w:b/>
          <w:sz w:val="22"/>
          <w:szCs w:val="22"/>
        </w:rPr>
        <w:t>:</w:t>
      </w:r>
      <w:r w:rsidRPr="0010300F">
        <w:rPr>
          <w:rFonts w:asciiTheme="minorHAnsi" w:hAnsiTheme="minorHAnsi" w:cstheme="minorHAnsi"/>
          <w:b/>
          <w:sz w:val="22"/>
          <w:szCs w:val="22"/>
        </w:rPr>
        <w:t xml:space="preserve"> </w:t>
      </w:r>
      <w:r w:rsidR="00601A27" w:rsidRPr="0010300F">
        <w:rPr>
          <w:rFonts w:asciiTheme="minorHAnsi" w:hAnsiTheme="minorHAnsi" w:cstheme="minorHAnsi"/>
          <w:b/>
          <w:sz w:val="22"/>
          <w:szCs w:val="22"/>
        </w:rPr>
        <w:t xml:space="preserve">The </w:t>
      </w:r>
      <w:r w:rsidRPr="0010300F">
        <w:rPr>
          <w:rFonts w:asciiTheme="minorHAnsi" w:hAnsiTheme="minorHAnsi" w:cstheme="minorHAnsi"/>
          <w:b/>
          <w:bCs/>
          <w:sz w:val="22"/>
          <w:szCs w:val="22"/>
        </w:rPr>
        <w:t xml:space="preserve">OAM may use the following solutions for </w:t>
      </w:r>
      <w:r w:rsidR="009E778B" w:rsidRPr="0010300F">
        <w:rPr>
          <w:rFonts w:asciiTheme="minorHAnsi" w:hAnsiTheme="minorHAnsi" w:cstheme="minorHAnsi"/>
          <w:b/>
          <w:bCs/>
          <w:sz w:val="22"/>
          <w:szCs w:val="22"/>
        </w:rPr>
        <w:t xml:space="preserve">the </w:t>
      </w:r>
      <w:r w:rsidRPr="0010300F">
        <w:rPr>
          <w:rFonts w:asciiTheme="minorHAnsi" w:hAnsiTheme="minorHAnsi" w:cstheme="minorHAnsi"/>
          <w:b/>
          <w:bCs/>
          <w:sz w:val="22"/>
          <w:szCs w:val="22"/>
        </w:rPr>
        <w:t>alignment</w:t>
      </w:r>
      <w:r w:rsidR="009E778B" w:rsidRPr="0010300F">
        <w:rPr>
          <w:rFonts w:asciiTheme="minorHAnsi" w:hAnsiTheme="minorHAnsi" w:cstheme="minorHAnsi"/>
          <w:b/>
          <w:bCs/>
          <w:sz w:val="22"/>
          <w:szCs w:val="22"/>
        </w:rPr>
        <w:t xml:space="preserve"> of s-based QoE and m-based MDT</w:t>
      </w:r>
      <w:r w:rsidR="00DF69F2" w:rsidRPr="0010300F">
        <w:rPr>
          <w:rFonts w:asciiTheme="minorHAnsi" w:hAnsiTheme="minorHAnsi" w:cstheme="minorHAnsi"/>
          <w:b/>
          <w:bCs/>
          <w:sz w:val="22"/>
          <w:szCs w:val="22"/>
        </w:rPr>
        <w:t xml:space="preserve"> measurement at a UE</w:t>
      </w:r>
      <w:r w:rsidRPr="0010300F">
        <w:rPr>
          <w:rFonts w:asciiTheme="minorHAnsi" w:hAnsiTheme="minorHAnsi" w:cstheme="minorHAnsi"/>
          <w:b/>
          <w:bCs/>
          <w:sz w:val="22"/>
          <w:szCs w:val="22"/>
        </w:rPr>
        <w:t>:</w:t>
      </w:r>
    </w:p>
    <w:p w14:paraId="64E02C3F" w14:textId="17BDF854" w:rsidR="00AF39A4" w:rsidRPr="00DB1590" w:rsidRDefault="00AF39A4" w:rsidP="00CB0810">
      <w:pPr>
        <w:pStyle w:val="ListParagraph"/>
        <w:numPr>
          <w:ilvl w:val="0"/>
          <w:numId w:val="9"/>
        </w:numPr>
        <w:spacing w:before="120" w:after="0"/>
        <w:jc w:val="left"/>
        <w:rPr>
          <w:rFonts w:asciiTheme="minorHAnsi" w:hAnsiTheme="minorHAnsi" w:cstheme="minorHAnsi"/>
          <w:b/>
          <w:bCs/>
          <w:sz w:val="22"/>
          <w:szCs w:val="22"/>
        </w:rPr>
      </w:pPr>
      <w:r w:rsidRPr="00DB1590">
        <w:rPr>
          <w:rFonts w:asciiTheme="minorHAnsi" w:hAnsiTheme="minorHAnsi" w:cstheme="minorHAnsi"/>
          <w:b/>
          <w:bCs/>
          <w:sz w:val="22"/>
          <w:szCs w:val="22"/>
        </w:rPr>
        <w:t xml:space="preserve">Configuring an m-based MDT </w:t>
      </w:r>
      <w:r w:rsidR="00565B35" w:rsidRPr="00DB1590">
        <w:rPr>
          <w:rFonts w:asciiTheme="minorHAnsi" w:hAnsiTheme="minorHAnsi" w:cstheme="minorHAnsi"/>
          <w:b/>
          <w:bCs/>
          <w:sz w:val="22"/>
          <w:szCs w:val="22"/>
        </w:rPr>
        <w:t>measurement</w:t>
      </w:r>
      <w:r w:rsidRPr="00DB1590">
        <w:rPr>
          <w:rFonts w:asciiTheme="minorHAnsi" w:hAnsiTheme="minorHAnsi" w:cstheme="minorHAnsi"/>
          <w:b/>
          <w:bCs/>
          <w:sz w:val="22"/>
          <w:szCs w:val="22"/>
        </w:rPr>
        <w:t xml:space="preserve"> in the same area </w:t>
      </w:r>
      <w:r w:rsidR="006D05A3" w:rsidRPr="00DB1590">
        <w:rPr>
          <w:rFonts w:asciiTheme="minorHAnsi" w:hAnsiTheme="minorHAnsi" w:cstheme="minorHAnsi"/>
          <w:b/>
          <w:bCs/>
          <w:sz w:val="22"/>
          <w:szCs w:val="22"/>
        </w:rPr>
        <w:t xml:space="preserve">where an </w:t>
      </w:r>
      <w:r w:rsidRPr="00DB1590">
        <w:rPr>
          <w:rFonts w:asciiTheme="minorHAnsi" w:hAnsiTheme="minorHAnsi" w:cstheme="minorHAnsi"/>
          <w:b/>
          <w:bCs/>
          <w:sz w:val="22"/>
          <w:szCs w:val="22"/>
        </w:rPr>
        <w:t>s-based QoE measurement is configured for the UE and ask</w:t>
      </w:r>
      <w:r w:rsidR="00192908" w:rsidRPr="00DB1590">
        <w:rPr>
          <w:rFonts w:asciiTheme="minorHAnsi" w:hAnsiTheme="minorHAnsi" w:cstheme="minorHAnsi"/>
          <w:b/>
          <w:bCs/>
          <w:sz w:val="22"/>
          <w:szCs w:val="22"/>
        </w:rPr>
        <w:t>ing</w:t>
      </w:r>
      <w:r w:rsidRPr="00DB1590">
        <w:rPr>
          <w:rFonts w:asciiTheme="minorHAnsi" w:hAnsiTheme="minorHAnsi" w:cstheme="minorHAnsi"/>
          <w:b/>
          <w:bCs/>
          <w:sz w:val="22"/>
          <w:szCs w:val="22"/>
        </w:rPr>
        <w:t xml:space="preserve"> the RAN node to </w:t>
      </w:r>
      <w:r w:rsidR="00F53D72" w:rsidRPr="00DB1590">
        <w:rPr>
          <w:rFonts w:asciiTheme="minorHAnsi" w:hAnsiTheme="minorHAnsi" w:cstheme="minorHAnsi"/>
          <w:b/>
          <w:bCs/>
          <w:sz w:val="22"/>
          <w:szCs w:val="22"/>
        </w:rPr>
        <w:t>align</w:t>
      </w:r>
      <w:r w:rsidRPr="00DB1590">
        <w:rPr>
          <w:rFonts w:asciiTheme="minorHAnsi" w:hAnsiTheme="minorHAnsi" w:cstheme="minorHAnsi"/>
          <w:b/>
          <w:bCs/>
          <w:sz w:val="22"/>
          <w:szCs w:val="22"/>
        </w:rPr>
        <w:t xml:space="preserve"> the s-based QoE measurement and </w:t>
      </w:r>
      <w:r w:rsidR="000B2BDD" w:rsidRPr="00DB1590">
        <w:rPr>
          <w:rFonts w:asciiTheme="minorHAnsi" w:hAnsiTheme="minorHAnsi" w:cstheme="minorHAnsi"/>
          <w:b/>
          <w:bCs/>
          <w:sz w:val="22"/>
          <w:szCs w:val="22"/>
        </w:rPr>
        <w:t>m</w:t>
      </w:r>
      <w:r w:rsidR="00417615" w:rsidRPr="00DB1590">
        <w:rPr>
          <w:rFonts w:asciiTheme="minorHAnsi" w:hAnsiTheme="minorHAnsi" w:cstheme="minorHAnsi"/>
          <w:b/>
          <w:bCs/>
          <w:sz w:val="22"/>
          <w:szCs w:val="22"/>
        </w:rPr>
        <w:t xml:space="preserve">-based </w:t>
      </w:r>
      <w:r w:rsidRPr="00DB1590">
        <w:rPr>
          <w:rFonts w:asciiTheme="minorHAnsi" w:hAnsiTheme="minorHAnsi" w:cstheme="minorHAnsi"/>
          <w:b/>
          <w:bCs/>
          <w:sz w:val="22"/>
          <w:szCs w:val="22"/>
        </w:rPr>
        <w:t xml:space="preserve">MDT measurement.  </w:t>
      </w:r>
    </w:p>
    <w:p w14:paraId="70242B83" w14:textId="5578BD5A" w:rsidR="00AF39A4" w:rsidRPr="00DB1590" w:rsidRDefault="00AF39A4" w:rsidP="00CB0810">
      <w:pPr>
        <w:pStyle w:val="ListParagraph"/>
        <w:numPr>
          <w:ilvl w:val="0"/>
          <w:numId w:val="9"/>
        </w:numPr>
        <w:spacing w:before="120" w:after="0"/>
        <w:jc w:val="left"/>
        <w:rPr>
          <w:rFonts w:asciiTheme="minorHAnsi" w:hAnsiTheme="minorHAnsi" w:cstheme="minorHAnsi"/>
          <w:b/>
          <w:bCs/>
          <w:sz w:val="22"/>
          <w:szCs w:val="22"/>
        </w:rPr>
      </w:pPr>
      <w:r w:rsidRPr="00DB1590">
        <w:rPr>
          <w:rFonts w:asciiTheme="minorHAnsi" w:hAnsiTheme="minorHAnsi" w:cstheme="minorHAnsi"/>
          <w:b/>
          <w:bCs/>
          <w:sz w:val="22"/>
          <w:szCs w:val="22"/>
        </w:rPr>
        <w:t xml:space="preserve">Requesting the RAN node (as part of s-based QoE configuration) to </w:t>
      </w:r>
      <w:r w:rsidR="00417615" w:rsidRPr="00DB1590">
        <w:rPr>
          <w:rFonts w:asciiTheme="minorHAnsi" w:hAnsiTheme="minorHAnsi" w:cstheme="minorHAnsi"/>
          <w:b/>
          <w:bCs/>
          <w:sz w:val="22"/>
          <w:szCs w:val="22"/>
        </w:rPr>
        <w:t>opportunistically align</w:t>
      </w:r>
      <w:r w:rsidRPr="00DB1590">
        <w:rPr>
          <w:rFonts w:asciiTheme="minorHAnsi" w:hAnsiTheme="minorHAnsi" w:cstheme="minorHAnsi"/>
          <w:b/>
          <w:bCs/>
          <w:sz w:val="22"/>
          <w:szCs w:val="22"/>
        </w:rPr>
        <w:t xml:space="preserve"> </w:t>
      </w:r>
      <w:r w:rsidR="00417615" w:rsidRPr="00DB1590">
        <w:rPr>
          <w:rFonts w:asciiTheme="minorHAnsi" w:hAnsiTheme="minorHAnsi" w:cstheme="minorHAnsi"/>
          <w:b/>
          <w:bCs/>
          <w:sz w:val="22"/>
          <w:szCs w:val="22"/>
        </w:rPr>
        <w:t>th</w:t>
      </w:r>
      <w:r w:rsidR="00C10F43" w:rsidRPr="00DB1590">
        <w:rPr>
          <w:rFonts w:asciiTheme="minorHAnsi" w:hAnsiTheme="minorHAnsi" w:cstheme="minorHAnsi"/>
          <w:b/>
          <w:bCs/>
          <w:sz w:val="22"/>
          <w:szCs w:val="22"/>
        </w:rPr>
        <w:t>e</w:t>
      </w:r>
      <w:r w:rsidR="00417615" w:rsidRPr="00DB1590">
        <w:rPr>
          <w:rFonts w:asciiTheme="minorHAnsi" w:hAnsiTheme="minorHAnsi" w:cstheme="minorHAnsi"/>
          <w:b/>
          <w:bCs/>
          <w:sz w:val="22"/>
          <w:szCs w:val="22"/>
        </w:rPr>
        <w:t xml:space="preserve"> s-based </w:t>
      </w:r>
      <w:r w:rsidR="007E2232" w:rsidRPr="00DB1590">
        <w:rPr>
          <w:rFonts w:asciiTheme="minorHAnsi" w:hAnsiTheme="minorHAnsi" w:cstheme="minorHAnsi"/>
          <w:b/>
          <w:bCs/>
          <w:sz w:val="22"/>
          <w:szCs w:val="22"/>
        </w:rPr>
        <w:t xml:space="preserve">QoE </w:t>
      </w:r>
      <w:r w:rsidR="00417615" w:rsidRPr="00DB1590">
        <w:rPr>
          <w:rFonts w:asciiTheme="minorHAnsi" w:hAnsiTheme="minorHAnsi" w:cstheme="minorHAnsi"/>
          <w:b/>
          <w:bCs/>
          <w:sz w:val="22"/>
          <w:szCs w:val="22"/>
        </w:rPr>
        <w:t xml:space="preserve">measurement with </w:t>
      </w:r>
      <w:r w:rsidRPr="00DB1590">
        <w:rPr>
          <w:rFonts w:asciiTheme="minorHAnsi" w:hAnsiTheme="minorHAnsi" w:cstheme="minorHAnsi"/>
          <w:b/>
          <w:bCs/>
          <w:sz w:val="22"/>
          <w:szCs w:val="22"/>
        </w:rPr>
        <w:t xml:space="preserve">any available MDT </w:t>
      </w:r>
      <w:r w:rsidR="0041335A" w:rsidRPr="00DB1590">
        <w:rPr>
          <w:rFonts w:asciiTheme="minorHAnsi" w:hAnsiTheme="minorHAnsi" w:cstheme="minorHAnsi"/>
          <w:b/>
          <w:bCs/>
          <w:sz w:val="22"/>
          <w:szCs w:val="22"/>
        </w:rPr>
        <w:t>measurement</w:t>
      </w:r>
      <w:r w:rsidRPr="00DB1590">
        <w:rPr>
          <w:rFonts w:asciiTheme="minorHAnsi" w:hAnsiTheme="minorHAnsi" w:cstheme="minorHAnsi"/>
          <w:b/>
          <w:bCs/>
          <w:sz w:val="22"/>
          <w:szCs w:val="22"/>
        </w:rPr>
        <w:t xml:space="preserve"> </w:t>
      </w:r>
      <w:r w:rsidR="0041335A" w:rsidRPr="00DB1590">
        <w:rPr>
          <w:rFonts w:asciiTheme="minorHAnsi" w:hAnsiTheme="minorHAnsi" w:cstheme="minorHAnsi"/>
          <w:b/>
          <w:bCs/>
          <w:sz w:val="22"/>
          <w:szCs w:val="22"/>
        </w:rPr>
        <w:t>for the UE</w:t>
      </w:r>
      <w:r w:rsidRPr="00DB1590">
        <w:rPr>
          <w:rFonts w:asciiTheme="minorHAnsi" w:hAnsiTheme="minorHAnsi" w:cstheme="minorHAnsi"/>
          <w:b/>
          <w:bCs/>
          <w:sz w:val="22"/>
          <w:szCs w:val="22"/>
        </w:rPr>
        <w:t>.</w:t>
      </w:r>
    </w:p>
    <w:p w14:paraId="2C918AD0" w14:textId="51CAC38A" w:rsidR="00EC6DBB" w:rsidRPr="00543119" w:rsidRDefault="00EC6DBB" w:rsidP="008D2A3A">
      <w:pPr>
        <w:spacing w:before="120" w:after="0"/>
        <w:jc w:val="left"/>
        <w:rPr>
          <w:rFonts w:asciiTheme="minorHAnsi" w:hAnsiTheme="minorHAnsi" w:cstheme="minorHAnsi"/>
          <w:b/>
          <w:bCs/>
          <w:color w:val="242424"/>
          <w:sz w:val="22"/>
          <w:szCs w:val="22"/>
          <w:lang w:eastAsia="sv-SE"/>
        </w:rPr>
      </w:pPr>
      <w:r w:rsidRPr="00543119">
        <w:rPr>
          <w:rFonts w:asciiTheme="minorHAnsi" w:hAnsiTheme="minorHAnsi" w:cstheme="minorHAnsi"/>
          <w:b/>
          <w:sz w:val="22"/>
          <w:szCs w:val="22"/>
        </w:rPr>
        <w:t xml:space="preserve">Proposal 2: </w:t>
      </w:r>
      <w:r w:rsidR="001D12AF" w:rsidRPr="00543119">
        <w:rPr>
          <w:rFonts w:asciiTheme="minorHAnsi" w:hAnsiTheme="minorHAnsi" w:cstheme="minorHAnsi"/>
          <w:b/>
          <w:sz w:val="22"/>
          <w:szCs w:val="22"/>
        </w:rPr>
        <w:t>The</w:t>
      </w:r>
      <w:r w:rsidR="0043131C" w:rsidRPr="00543119">
        <w:rPr>
          <w:rFonts w:asciiTheme="minorHAnsi" w:hAnsiTheme="minorHAnsi" w:cstheme="minorHAnsi"/>
          <w:b/>
          <w:sz w:val="22"/>
          <w:szCs w:val="22"/>
        </w:rPr>
        <w:t xml:space="preserve"> Rel-17</w:t>
      </w:r>
      <w:r w:rsidRPr="00543119">
        <w:rPr>
          <w:rFonts w:asciiTheme="minorHAnsi" w:hAnsiTheme="minorHAnsi" w:cstheme="minorHAnsi"/>
          <w:b/>
          <w:sz w:val="22"/>
          <w:szCs w:val="22"/>
        </w:rPr>
        <w:t xml:space="preserve"> NR QMC support</w:t>
      </w:r>
      <w:r w:rsidR="0043131C" w:rsidRPr="00543119">
        <w:rPr>
          <w:rFonts w:asciiTheme="minorHAnsi" w:hAnsiTheme="minorHAnsi" w:cstheme="minorHAnsi"/>
          <w:b/>
          <w:sz w:val="22"/>
          <w:szCs w:val="22"/>
        </w:rPr>
        <w:t>s</w:t>
      </w:r>
      <w:r w:rsidRPr="00543119">
        <w:rPr>
          <w:rFonts w:asciiTheme="minorHAnsi" w:hAnsiTheme="minorHAnsi" w:cstheme="minorHAnsi"/>
          <w:b/>
          <w:sz w:val="22"/>
          <w:szCs w:val="22"/>
        </w:rPr>
        <w:t xml:space="preserve"> the alignment scenario between </w:t>
      </w:r>
      <w:r w:rsidR="00DD188E" w:rsidRPr="00543119">
        <w:rPr>
          <w:rFonts w:asciiTheme="minorHAnsi" w:hAnsiTheme="minorHAnsi" w:cstheme="minorHAnsi"/>
          <w:b/>
          <w:sz w:val="22"/>
          <w:szCs w:val="22"/>
        </w:rPr>
        <w:t>s</w:t>
      </w:r>
      <w:r w:rsidRPr="00543119">
        <w:rPr>
          <w:rFonts w:asciiTheme="minorHAnsi" w:hAnsiTheme="minorHAnsi" w:cstheme="minorHAnsi"/>
          <w:b/>
          <w:sz w:val="22"/>
          <w:szCs w:val="22"/>
        </w:rPr>
        <w:t>-based QoE and m-based MDT</w:t>
      </w:r>
      <w:r w:rsidR="0043131C" w:rsidRPr="00543119">
        <w:rPr>
          <w:rFonts w:asciiTheme="minorHAnsi" w:hAnsiTheme="minorHAnsi" w:cstheme="minorHAnsi"/>
          <w:b/>
          <w:sz w:val="22"/>
          <w:szCs w:val="22"/>
        </w:rPr>
        <w:t xml:space="preserve"> measurements</w:t>
      </w:r>
      <w:r w:rsidR="000717F6">
        <w:rPr>
          <w:rFonts w:asciiTheme="minorHAnsi" w:hAnsiTheme="minorHAnsi" w:cstheme="minorHAnsi"/>
          <w:b/>
          <w:sz w:val="22"/>
          <w:szCs w:val="22"/>
        </w:rPr>
        <w:t xml:space="preserve"> for the same UE</w:t>
      </w:r>
      <w:r w:rsidRPr="00543119">
        <w:rPr>
          <w:rFonts w:asciiTheme="minorHAnsi" w:hAnsiTheme="minorHAnsi" w:cstheme="minorHAnsi"/>
          <w:b/>
          <w:sz w:val="22"/>
          <w:szCs w:val="22"/>
        </w:rPr>
        <w:t xml:space="preserve">. </w:t>
      </w:r>
    </w:p>
    <w:p w14:paraId="2076A1E4" w14:textId="1FC08D66" w:rsidR="00D53963" w:rsidRDefault="00D53963" w:rsidP="008D2A3A">
      <w:pPr>
        <w:spacing w:before="120" w:after="0"/>
        <w:jc w:val="left"/>
        <w:rPr>
          <w:rFonts w:asciiTheme="minorHAnsi" w:hAnsiTheme="minorHAnsi" w:cstheme="minorHAnsi"/>
          <w:b/>
          <w:sz w:val="22"/>
          <w:szCs w:val="22"/>
        </w:rPr>
      </w:pPr>
      <w:r w:rsidRPr="00543119">
        <w:rPr>
          <w:rFonts w:asciiTheme="minorHAnsi" w:hAnsiTheme="minorHAnsi" w:cstheme="minorHAnsi"/>
          <w:b/>
          <w:sz w:val="22"/>
          <w:szCs w:val="22"/>
        </w:rPr>
        <w:t xml:space="preserve">Proposal 3: </w:t>
      </w:r>
      <w:r w:rsidR="0043131C" w:rsidRPr="00543119">
        <w:rPr>
          <w:rFonts w:asciiTheme="minorHAnsi" w:hAnsiTheme="minorHAnsi" w:cstheme="minorHAnsi"/>
          <w:b/>
          <w:sz w:val="22"/>
          <w:szCs w:val="22"/>
        </w:rPr>
        <w:t>The</w:t>
      </w:r>
      <w:r w:rsidRPr="00543119">
        <w:rPr>
          <w:rFonts w:asciiTheme="minorHAnsi" w:hAnsiTheme="minorHAnsi" w:cstheme="minorHAnsi"/>
          <w:b/>
          <w:sz w:val="22"/>
          <w:szCs w:val="22"/>
        </w:rPr>
        <w:t xml:space="preserve"> OAM can request </w:t>
      </w:r>
      <w:r w:rsidR="006F5ED3">
        <w:rPr>
          <w:rFonts w:asciiTheme="minorHAnsi" w:hAnsiTheme="minorHAnsi" w:cstheme="minorHAnsi"/>
          <w:b/>
          <w:sz w:val="22"/>
          <w:szCs w:val="22"/>
        </w:rPr>
        <w:t>a</w:t>
      </w:r>
      <w:r w:rsidRPr="00543119">
        <w:rPr>
          <w:rFonts w:asciiTheme="minorHAnsi" w:hAnsiTheme="minorHAnsi" w:cstheme="minorHAnsi"/>
          <w:b/>
          <w:sz w:val="22"/>
          <w:szCs w:val="22"/>
        </w:rPr>
        <w:t xml:space="preserve"> RAN node to </w:t>
      </w:r>
      <w:r w:rsidR="00B54EC8" w:rsidRPr="00543119">
        <w:rPr>
          <w:rFonts w:asciiTheme="minorHAnsi" w:hAnsiTheme="minorHAnsi" w:cstheme="minorHAnsi"/>
          <w:b/>
          <w:sz w:val="22"/>
          <w:szCs w:val="22"/>
        </w:rPr>
        <w:t xml:space="preserve">align </w:t>
      </w:r>
      <w:r w:rsidRPr="00543119">
        <w:rPr>
          <w:rFonts w:asciiTheme="minorHAnsi" w:hAnsiTheme="minorHAnsi" w:cstheme="minorHAnsi"/>
          <w:b/>
          <w:sz w:val="22"/>
          <w:szCs w:val="22"/>
        </w:rPr>
        <w:t xml:space="preserve">any available MDT </w:t>
      </w:r>
      <w:r w:rsidR="00B54EC8" w:rsidRPr="00543119">
        <w:rPr>
          <w:rFonts w:asciiTheme="minorHAnsi" w:hAnsiTheme="minorHAnsi" w:cstheme="minorHAnsi"/>
          <w:b/>
          <w:sz w:val="22"/>
          <w:szCs w:val="22"/>
        </w:rPr>
        <w:t>measurement</w:t>
      </w:r>
      <w:r w:rsidRPr="00543119">
        <w:rPr>
          <w:rFonts w:asciiTheme="minorHAnsi" w:hAnsiTheme="minorHAnsi" w:cstheme="minorHAnsi"/>
          <w:b/>
          <w:sz w:val="22"/>
          <w:szCs w:val="22"/>
        </w:rPr>
        <w:t xml:space="preserve"> with </w:t>
      </w:r>
      <w:r w:rsidR="00982DC1" w:rsidRPr="00543119">
        <w:rPr>
          <w:rFonts w:asciiTheme="minorHAnsi" w:hAnsiTheme="minorHAnsi" w:cstheme="minorHAnsi"/>
          <w:b/>
          <w:sz w:val="22"/>
          <w:szCs w:val="22"/>
        </w:rPr>
        <w:t>an s-based</w:t>
      </w:r>
      <w:r w:rsidRPr="00543119">
        <w:rPr>
          <w:rFonts w:asciiTheme="minorHAnsi" w:hAnsiTheme="minorHAnsi" w:cstheme="minorHAnsi"/>
          <w:b/>
          <w:sz w:val="22"/>
          <w:szCs w:val="22"/>
        </w:rPr>
        <w:t xml:space="preserve"> QoE </w:t>
      </w:r>
      <w:r w:rsidR="00B54EC8" w:rsidRPr="00543119">
        <w:rPr>
          <w:rFonts w:asciiTheme="minorHAnsi" w:hAnsiTheme="minorHAnsi" w:cstheme="minorHAnsi"/>
          <w:b/>
          <w:sz w:val="22"/>
          <w:szCs w:val="22"/>
        </w:rPr>
        <w:t>measurement running at the same time</w:t>
      </w:r>
      <w:r w:rsidR="00250A75" w:rsidRPr="00543119">
        <w:rPr>
          <w:rFonts w:asciiTheme="minorHAnsi" w:hAnsiTheme="minorHAnsi" w:cstheme="minorHAnsi"/>
          <w:b/>
          <w:sz w:val="22"/>
          <w:szCs w:val="22"/>
        </w:rPr>
        <w:t xml:space="preserve"> at the UE</w:t>
      </w:r>
      <w:r w:rsidRPr="00543119">
        <w:rPr>
          <w:rFonts w:asciiTheme="minorHAnsi" w:hAnsiTheme="minorHAnsi" w:cstheme="minorHAnsi"/>
          <w:b/>
          <w:sz w:val="22"/>
          <w:szCs w:val="22"/>
        </w:rPr>
        <w:t xml:space="preserve">. </w:t>
      </w:r>
    </w:p>
    <w:p w14:paraId="3DA5FA2E" w14:textId="458F59BD" w:rsidR="00587B45" w:rsidRPr="00ED1DA3" w:rsidRDefault="00C824C6" w:rsidP="008D2A3A">
      <w:pPr>
        <w:spacing w:before="120" w:after="0"/>
        <w:jc w:val="left"/>
        <w:rPr>
          <w:rFonts w:asciiTheme="minorHAnsi" w:hAnsiTheme="minorHAnsi" w:cstheme="minorHAnsi"/>
          <w:bCs/>
          <w:color w:val="242424"/>
          <w:sz w:val="22"/>
          <w:szCs w:val="22"/>
          <w:lang w:eastAsia="sv-SE"/>
        </w:rPr>
      </w:pPr>
      <w:r>
        <w:rPr>
          <w:rFonts w:asciiTheme="minorHAnsi" w:hAnsiTheme="minorHAnsi" w:cstheme="minorHAnsi"/>
          <w:bCs/>
          <w:sz w:val="22"/>
          <w:szCs w:val="22"/>
        </w:rPr>
        <w:t>Please note that the</w:t>
      </w:r>
      <w:r w:rsidR="000F1222">
        <w:rPr>
          <w:rFonts w:asciiTheme="minorHAnsi" w:hAnsiTheme="minorHAnsi" w:cstheme="minorHAnsi"/>
          <w:bCs/>
          <w:sz w:val="22"/>
          <w:szCs w:val="22"/>
        </w:rPr>
        <w:t xml:space="preserve"> combination of</w:t>
      </w:r>
      <w:r>
        <w:rPr>
          <w:rFonts w:asciiTheme="minorHAnsi" w:hAnsiTheme="minorHAnsi" w:cstheme="minorHAnsi"/>
          <w:bCs/>
          <w:sz w:val="22"/>
          <w:szCs w:val="22"/>
        </w:rPr>
        <w:t xml:space="preserve"> TR + TRSR uniquely identifies the m-</w:t>
      </w:r>
      <w:r w:rsidR="00587B45" w:rsidRPr="00C824C6">
        <w:rPr>
          <w:rFonts w:asciiTheme="minorHAnsi" w:hAnsiTheme="minorHAnsi" w:cstheme="minorHAnsi"/>
          <w:bCs/>
          <w:sz w:val="22"/>
          <w:szCs w:val="22"/>
        </w:rPr>
        <w:t>based MDT report</w:t>
      </w:r>
      <w:r>
        <w:rPr>
          <w:rFonts w:asciiTheme="minorHAnsi" w:hAnsiTheme="minorHAnsi" w:cstheme="minorHAnsi"/>
          <w:bCs/>
          <w:sz w:val="22"/>
          <w:szCs w:val="22"/>
        </w:rPr>
        <w:t>s</w:t>
      </w:r>
      <w:r w:rsidR="00F475A0">
        <w:rPr>
          <w:rFonts w:asciiTheme="minorHAnsi" w:hAnsiTheme="minorHAnsi" w:cstheme="minorHAnsi"/>
          <w:bCs/>
          <w:sz w:val="22"/>
          <w:szCs w:val="22"/>
        </w:rPr>
        <w:t>.</w:t>
      </w:r>
    </w:p>
    <w:p w14:paraId="3E7D8702" w14:textId="260A5CC4" w:rsidR="00534BD5" w:rsidRPr="00543119" w:rsidRDefault="00534BD5" w:rsidP="00534BD5">
      <w:pPr>
        <w:pStyle w:val="Heading2"/>
        <w:rPr>
          <w:rFonts w:asciiTheme="minorHAnsi" w:hAnsiTheme="minorHAnsi" w:cstheme="minorHAnsi"/>
          <w:sz w:val="36"/>
          <w:szCs w:val="36"/>
        </w:rPr>
      </w:pPr>
      <w:r w:rsidRPr="00543119">
        <w:rPr>
          <w:rFonts w:asciiTheme="minorHAnsi" w:hAnsiTheme="minorHAnsi" w:cstheme="minorHAnsi"/>
          <w:sz w:val="36"/>
          <w:szCs w:val="36"/>
        </w:rPr>
        <w:t>The s</w:t>
      </w:r>
      <w:r w:rsidR="00BF6778" w:rsidRPr="00543119">
        <w:rPr>
          <w:rFonts w:asciiTheme="minorHAnsi" w:hAnsiTheme="minorHAnsi" w:cstheme="minorHAnsi"/>
          <w:sz w:val="36"/>
          <w:szCs w:val="36"/>
        </w:rPr>
        <w:t>u</w:t>
      </w:r>
      <w:r w:rsidRPr="00543119">
        <w:rPr>
          <w:rFonts w:asciiTheme="minorHAnsi" w:hAnsiTheme="minorHAnsi" w:cstheme="minorHAnsi"/>
          <w:sz w:val="36"/>
          <w:szCs w:val="36"/>
        </w:rPr>
        <w:t>pport for split RAN architecture</w:t>
      </w:r>
    </w:p>
    <w:p w14:paraId="2BFDD9E6" w14:textId="322CF9CC" w:rsidR="00F5379D" w:rsidRPr="00543119" w:rsidRDefault="00F5379D" w:rsidP="00F5379D">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At the RAN3#114-e meeting, the following agreement/FFS was captured:</w:t>
      </w:r>
    </w:p>
    <w:p w14:paraId="73DD0DA9" w14:textId="77777777" w:rsidR="00F5379D" w:rsidRPr="00543119" w:rsidRDefault="00F5379D" w:rsidP="00F5379D">
      <w:pPr>
        <w:spacing w:before="120" w:after="0"/>
        <w:ind w:left="360"/>
        <w:jc w:val="left"/>
        <w:rPr>
          <w:rFonts w:asciiTheme="minorHAnsi" w:hAnsiTheme="minorHAnsi" w:cstheme="minorHAnsi"/>
          <w:bCs/>
          <w:color w:val="0000FF"/>
        </w:rPr>
      </w:pPr>
      <w:r w:rsidRPr="00543119">
        <w:rPr>
          <w:rFonts w:asciiTheme="minorHAnsi" w:hAnsiTheme="minorHAnsi" w:cstheme="minorHAnsi"/>
          <w:b/>
          <w:color w:val="00B050"/>
          <w:szCs w:val="28"/>
          <w:lang w:eastAsia="en-US"/>
        </w:rPr>
        <w:lastRenderedPageBreak/>
        <w:t xml:space="preserve">MDT/QMC alignment in split architecture scenarios should be considered. </w:t>
      </w:r>
      <w:r w:rsidRPr="00543119">
        <w:rPr>
          <w:rFonts w:asciiTheme="minorHAnsi" w:hAnsiTheme="minorHAnsi" w:cstheme="minorHAnsi"/>
          <w:b/>
          <w:color w:val="0000FF"/>
        </w:rPr>
        <w:t xml:space="preserve">FFS on whether any enhancements </w:t>
      </w:r>
      <w:proofErr w:type="gramStart"/>
      <w:r w:rsidRPr="00543119">
        <w:rPr>
          <w:rFonts w:asciiTheme="minorHAnsi" w:hAnsiTheme="minorHAnsi" w:cstheme="minorHAnsi"/>
          <w:b/>
          <w:color w:val="0000FF"/>
        </w:rPr>
        <w:t>is</w:t>
      </w:r>
      <w:proofErr w:type="gramEnd"/>
      <w:r w:rsidRPr="00543119">
        <w:rPr>
          <w:rFonts w:asciiTheme="minorHAnsi" w:hAnsiTheme="minorHAnsi" w:cstheme="minorHAnsi"/>
          <w:b/>
          <w:color w:val="0000FF"/>
        </w:rPr>
        <w:t xml:space="preserve"> needed.</w:t>
      </w:r>
    </w:p>
    <w:p w14:paraId="2112F535" w14:textId="11DE274D" w:rsidR="003732F8" w:rsidRPr="00543119" w:rsidRDefault="00A12970" w:rsidP="007C0A39">
      <w:pPr>
        <w:spacing w:before="120" w:after="0"/>
        <w:jc w:val="left"/>
        <w:rPr>
          <w:rFonts w:asciiTheme="minorHAnsi" w:hAnsiTheme="minorHAnsi" w:cstheme="minorHAnsi"/>
          <w:sz w:val="22"/>
          <w:szCs w:val="22"/>
        </w:rPr>
      </w:pPr>
      <w:r>
        <w:rPr>
          <w:rFonts w:asciiTheme="minorHAnsi" w:hAnsiTheme="minorHAnsi" w:cstheme="minorHAnsi"/>
          <w:sz w:val="22"/>
          <w:szCs w:val="22"/>
        </w:rPr>
        <w:t>It is unclear what additional enhancements</w:t>
      </w:r>
      <w:r w:rsidR="00135607">
        <w:rPr>
          <w:rFonts w:asciiTheme="minorHAnsi" w:hAnsiTheme="minorHAnsi" w:cstheme="minorHAnsi"/>
          <w:sz w:val="22"/>
          <w:szCs w:val="22"/>
        </w:rPr>
        <w:t xml:space="preserve">, on top of adding </w:t>
      </w:r>
      <w:r w:rsidR="00135607" w:rsidRPr="00D211A0">
        <w:rPr>
          <w:rFonts w:asciiTheme="minorHAnsi" w:hAnsiTheme="minorHAnsi" w:cstheme="minorHAnsi"/>
          <w:sz w:val="22"/>
          <w:szCs w:val="22"/>
        </w:rPr>
        <w:t>the T</w:t>
      </w:r>
      <w:r w:rsidR="00135607" w:rsidRPr="00131613">
        <w:rPr>
          <w:rFonts w:asciiTheme="minorHAnsi" w:hAnsiTheme="minorHAnsi" w:cstheme="minorHAnsi"/>
          <w:sz w:val="22"/>
          <w:szCs w:val="22"/>
        </w:rPr>
        <w:t>R + TRSR in</w:t>
      </w:r>
      <w:r w:rsidR="00135607">
        <w:rPr>
          <w:rFonts w:asciiTheme="minorHAnsi" w:hAnsiTheme="minorHAnsi" w:cstheme="minorHAnsi"/>
          <w:sz w:val="22"/>
          <w:szCs w:val="22"/>
        </w:rPr>
        <w:t xml:space="preserve"> the QoE report</w:t>
      </w:r>
      <w:r w:rsidR="00DD5E11">
        <w:rPr>
          <w:rFonts w:asciiTheme="minorHAnsi" w:hAnsiTheme="minorHAnsi" w:cstheme="minorHAnsi"/>
          <w:sz w:val="22"/>
          <w:szCs w:val="22"/>
        </w:rPr>
        <w:t>,</w:t>
      </w:r>
      <w:r>
        <w:rPr>
          <w:rFonts w:asciiTheme="minorHAnsi" w:hAnsiTheme="minorHAnsi" w:cstheme="minorHAnsi"/>
          <w:sz w:val="22"/>
          <w:szCs w:val="22"/>
        </w:rPr>
        <w:t xml:space="preserve"> are needed to</w:t>
      </w:r>
      <w:r w:rsidR="00DD5E11">
        <w:rPr>
          <w:rFonts w:asciiTheme="minorHAnsi" w:hAnsiTheme="minorHAnsi" w:cstheme="minorHAnsi"/>
          <w:sz w:val="22"/>
          <w:szCs w:val="22"/>
        </w:rPr>
        <w:t xml:space="preserve"> support the NR QMC in split RAN architecture. </w:t>
      </w:r>
    </w:p>
    <w:p w14:paraId="701188ED" w14:textId="3FB1D2F4" w:rsidR="00EF1773" w:rsidRPr="00186468" w:rsidRDefault="009F6F1B" w:rsidP="007C0A39">
      <w:pPr>
        <w:spacing w:before="120" w:after="0"/>
        <w:jc w:val="left"/>
        <w:rPr>
          <w:rFonts w:asciiTheme="minorHAnsi" w:hAnsiTheme="minorHAnsi" w:cstheme="minorHAnsi"/>
          <w:sz w:val="22"/>
          <w:szCs w:val="22"/>
        </w:rPr>
      </w:pPr>
      <w:r>
        <w:rPr>
          <w:rFonts w:asciiTheme="minorHAnsi" w:hAnsiTheme="minorHAnsi" w:cstheme="minorHAnsi"/>
          <w:sz w:val="22"/>
          <w:szCs w:val="22"/>
        </w:rPr>
        <w:t>In the split</w:t>
      </w:r>
      <w:r w:rsidR="003732F8" w:rsidRPr="00543119">
        <w:rPr>
          <w:rFonts w:asciiTheme="minorHAnsi" w:hAnsiTheme="minorHAnsi" w:cstheme="minorHAnsi"/>
          <w:sz w:val="22"/>
          <w:szCs w:val="22"/>
        </w:rPr>
        <w:t xml:space="preserve"> RAN architecture, MDT measurements are performed at different </w:t>
      </w:r>
      <w:r w:rsidR="002A368F">
        <w:rPr>
          <w:rFonts w:asciiTheme="minorHAnsi" w:hAnsiTheme="minorHAnsi" w:cstheme="minorHAnsi"/>
          <w:sz w:val="22"/>
          <w:szCs w:val="22"/>
        </w:rPr>
        <w:t>RAN entities</w:t>
      </w:r>
      <w:r w:rsidR="00135F48">
        <w:rPr>
          <w:rFonts w:asciiTheme="minorHAnsi" w:hAnsiTheme="minorHAnsi" w:cstheme="minorHAnsi"/>
          <w:sz w:val="22"/>
          <w:szCs w:val="22"/>
        </w:rPr>
        <w:t>,</w:t>
      </w:r>
      <w:r w:rsidR="003732F8" w:rsidRPr="00543119">
        <w:rPr>
          <w:rFonts w:asciiTheme="minorHAnsi" w:hAnsiTheme="minorHAnsi" w:cstheme="minorHAnsi"/>
          <w:sz w:val="22"/>
          <w:szCs w:val="22"/>
        </w:rPr>
        <w:t xml:space="preserve"> such as CU-CP, CU-UP and DU. </w:t>
      </w:r>
      <w:r w:rsidR="002A368F">
        <w:rPr>
          <w:rFonts w:asciiTheme="minorHAnsi" w:hAnsiTheme="minorHAnsi" w:cstheme="minorHAnsi"/>
          <w:sz w:val="22"/>
          <w:szCs w:val="22"/>
        </w:rPr>
        <w:t xml:space="preserve">In our </w:t>
      </w:r>
      <w:r w:rsidR="002A368F" w:rsidRPr="00186468">
        <w:rPr>
          <w:rFonts w:asciiTheme="minorHAnsi" w:hAnsiTheme="minorHAnsi" w:cstheme="minorHAnsi"/>
          <w:sz w:val="22"/>
          <w:szCs w:val="22"/>
        </w:rPr>
        <w:t xml:space="preserve">understanding, the FFS refers to the proposal </w:t>
      </w:r>
      <w:r w:rsidR="00791D46" w:rsidRPr="00186468">
        <w:rPr>
          <w:rFonts w:asciiTheme="minorHAnsi" w:hAnsiTheme="minorHAnsi" w:cstheme="minorHAnsi"/>
          <w:sz w:val="22"/>
          <w:szCs w:val="22"/>
        </w:rPr>
        <w:t>to send</w:t>
      </w:r>
      <w:r w:rsidR="002A368F" w:rsidRPr="00186468">
        <w:rPr>
          <w:rFonts w:asciiTheme="minorHAnsi" w:hAnsiTheme="minorHAnsi" w:cstheme="minorHAnsi"/>
          <w:sz w:val="22"/>
          <w:szCs w:val="22"/>
        </w:rPr>
        <w:t xml:space="preserve"> the QoE </w:t>
      </w:r>
      <w:r w:rsidR="00CE10F2" w:rsidRPr="00186468">
        <w:rPr>
          <w:rFonts w:asciiTheme="minorHAnsi" w:hAnsiTheme="minorHAnsi" w:cstheme="minorHAnsi"/>
          <w:sz w:val="22"/>
          <w:szCs w:val="22"/>
        </w:rPr>
        <w:t xml:space="preserve">measurement status information </w:t>
      </w:r>
      <w:r w:rsidR="00791D46" w:rsidRPr="00186468">
        <w:rPr>
          <w:rFonts w:asciiTheme="minorHAnsi" w:hAnsiTheme="minorHAnsi" w:cstheme="minorHAnsi"/>
          <w:sz w:val="22"/>
          <w:szCs w:val="22"/>
        </w:rPr>
        <w:t xml:space="preserve">from CU-CP to the other entities in </w:t>
      </w:r>
      <w:r w:rsidR="006D7915" w:rsidRPr="00186468">
        <w:rPr>
          <w:rFonts w:asciiTheme="minorHAnsi" w:hAnsiTheme="minorHAnsi" w:cstheme="minorHAnsi"/>
          <w:sz w:val="22"/>
          <w:szCs w:val="22"/>
        </w:rPr>
        <w:t xml:space="preserve">the </w:t>
      </w:r>
      <w:r w:rsidR="00791D46" w:rsidRPr="00186468">
        <w:rPr>
          <w:rFonts w:asciiTheme="minorHAnsi" w:hAnsiTheme="minorHAnsi" w:cstheme="minorHAnsi"/>
          <w:sz w:val="22"/>
          <w:szCs w:val="22"/>
        </w:rPr>
        <w:t>split RA</w:t>
      </w:r>
      <w:r w:rsidR="00745AC5" w:rsidRPr="00186468">
        <w:rPr>
          <w:rFonts w:asciiTheme="minorHAnsi" w:hAnsiTheme="minorHAnsi" w:cstheme="minorHAnsi"/>
          <w:sz w:val="22"/>
          <w:szCs w:val="22"/>
        </w:rPr>
        <w:t>N. This</w:t>
      </w:r>
      <w:r w:rsidR="002A368F" w:rsidRPr="00186468">
        <w:rPr>
          <w:rFonts w:asciiTheme="minorHAnsi" w:hAnsiTheme="minorHAnsi" w:cstheme="minorHAnsi"/>
          <w:sz w:val="22"/>
          <w:szCs w:val="22"/>
        </w:rPr>
        <w:t xml:space="preserve"> seems to </w:t>
      </w:r>
      <w:r w:rsidR="00EA78BA" w:rsidRPr="00186468">
        <w:rPr>
          <w:rFonts w:asciiTheme="minorHAnsi" w:hAnsiTheme="minorHAnsi" w:cstheme="minorHAnsi"/>
          <w:sz w:val="22"/>
          <w:szCs w:val="22"/>
        </w:rPr>
        <w:t>be an unnecessary enhancement</w:t>
      </w:r>
      <w:r w:rsidR="00745AC5" w:rsidRPr="00186468">
        <w:rPr>
          <w:rFonts w:asciiTheme="minorHAnsi" w:hAnsiTheme="minorHAnsi" w:cstheme="minorHAnsi"/>
          <w:sz w:val="22"/>
          <w:szCs w:val="22"/>
        </w:rPr>
        <w:t>, which is not aligned with how Immediate MDT in the split RAN works</w:t>
      </w:r>
      <w:r w:rsidR="002A368F" w:rsidRPr="00186468">
        <w:rPr>
          <w:rFonts w:asciiTheme="minorHAnsi" w:hAnsiTheme="minorHAnsi" w:cstheme="minorHAnsi"/>
          <w:sz w:val="22"/>
          <w:szCs w:val="22"/>
        </w:rPr>
        <w:t>.</w:t>
      </w:r>
      <w:r w:rsidR="003503CD" w:rsidRPr="00186468">
        <w:rPr>
          <w:rFonts w:asciiTheme="minorHAnsi" w:hAnsiTheme="minorHAnsi" w:cstheme="minorHAnsi"/>
          <w:sz w:val="22"/>
          <w:szCs w:val="22"/>
        </w:rPr>
        <w:t xml:space="preserve"> Namely, the </w:t>
      </w:r>
      <w:r w:rsidR="007162EB" w:rsidRPr="00186468">
        <w:rPr>
          <w:rFonts w:asciiTheme="minorHAnsi" w:hAnsiTheme="minorHAnsi" w:cstheme="minorHAnsi"/>
          <w:sz w:val="22"/>
          <w:szCs w:val="22"/>
        </w:rPr>
        <w:t xml:space="preserve">only thing that needs to be ensured is that the CU-CP sends the Immediate MDT configuration to the split RAN entities only after the QoE Measurement Session Start has been received from the UE. </w:t>
      </w:r>
    </w:p>
    <w:p w14:paraId="707E78B5" w14:textId="5F77A7DD" w:rsidR="00296500" w:rsidRPr="00186468" w:rsidRDefault="00296500" w:rsidP="007C0A39">
      <w:pPr>
        <w:spacing w:before="120" w:after="0"/>
        <w:jc w:val="left"/>
        <w:rPr>
          <w:rFonts w:asciiTheme="minorHAnsi" w:hAnsiTheme="minorHAnsi" w:cstheme="minorHAnsi"/>
          <w:b/>
          <w:sz w:val="22"/>
          <w:szCs w:val="22"/>
        </w:rPr>
      </w:pPr>
      <w:r w:rsidRPr="00186468">
        <w:rPr>
          <w:rFonts w:asciiTheme="minorHAnsi" w:hAnsiTheme="minorHAnsi" w:cstheme="minorHAnsi"/>
          <w:b/>
          <w:sz w:val="22"/>
          <w:szCs w:val="22"/>
        </w:rPr>
        <w:t xml:space="preserve">Proposal </w:t>
      </w:r>
      <w:r w:rsidR="00000470" w:rsidRPr="00186468">
        <w:rPr>
          <w:rFonts w:asciiTheme="minorHAnsi" w:hAnsiTheme="minorHAnsi" w:cstheme="minorHAnsi"/>
          <w:b/>
          <w:sz w:val="22"/>
          <w:szCs w:val="22"/>
        </w:rPr>
        <w:t>4</w:t>
      </w:r>
      <w:r w:rsidRPr="00186468">
        <w:rPr>
          <w:rFonts w:asciiTheme="minorHAnsi" w:hAnsiTheme="minorHAnsi" w:cstheme="minorHAnsi"/>
          <w:b/>
          <w:sz w:val="22"/>
          <w:szCs w:val="22"/>
        </w:rPr>
        <w:t xml:space="preserve">: </w:t>
      </w:r>
      <w:r w:rsidR="006F03B5" w:rsidRPr="00186468">
        <w:rPr>
          <w:rFonts w:asciiTheme="minorHAnsi" w:hAnsiTheme="minorHAnsi" w:cstheme="minorHAnsi"/>
          <w:b/>
          <w:sz w:val="22"/>
          <w:szCs w:val="22"/>
        </w:rPr>
        <w:t xml:space="preserve">There is no need to </w:t>
      </w:r>
      <w:r w:rsidR="00A1580A" w:rsidRPr="00186468">
        <w:rPr>
          <w:rFonts w:asciiTheme="minorHAnsi" w:hAnsiTheme="minorHAnsi" w:cstheme="minorHAnsi"/>
          <w:b/>
          <w:sz w:val="22"/>
          <w:szCs w:val="22"/>
        </w:rPr>
        <w:t>send</w:t>
      </w:r>
      <w:r w:rsidR="006F03B5" w:rsidRPr="00186468">
        <w:rPr>
          <w:rFonts w:asciiTheme="minorHAnsi" w:hAnsiTheme="minorHAnsi" w:cstheme="minorHAnsi"/>
          <w:b/>
          <w:sz w:val="22"/>
          <w:szCs w:val="22"/>
        </w:rPr>
        <w:t xml:space="preserve"> the QoE </w:t>
      </w:r>
      <w:r w:rsidR="00A1580A" w:rsidRPr="00186468">
        <w:rPr>
          <w:rFonts w:asciiTheme="minorHAnsi" w:hAnsiTheme="minorHAnsi" w:cstheme="minorHAnsi"/>
          <w:b/>
          <w:sz w:val="22"/>
          <w:szCs w:val="22"/>
        </w:rPr>
        <w:t>measurement status</w:t>
      </w:r>
      <w:r w:rsidR="006F03B5" w:rsidRPr="00186468">
        <w:rPr>
          <w:rFonts w:asciiTheme="minorHAnsi" w:hAnsiTheme="minorHAnsi" w:cstheme="minorHAnsi"/>
          <w:b/>
          <w:sz w:val="22"/>
          <w:szCs w:val="22"/>
        </w:rPr>
        <w:t xml:space="preserve"> in</w:t>
      </w:r>
      <w:r w:rsidR="00A1580A" w:rsidRPr="00186468">
        <w:rPr>
          <w:rFonts w:asciiTheme="minorHAnsi" w:hAnsiTheme="minorHAnsi" w:cstheme="minorHAnsi"/>
          <w:b/>
          <w:sz w:val="22"/>
          <w:szCs w:val="22"/>
        </w:rPr>
        <w:t>formation from the CU-CP to the CU-UP and DU for the purpose of QoE – MDT alignment.</w:t>
      </w:r>
      <w:r w:rsidRPr="00186468">
        <w:rPr>
          <w:rFonts w:asciiTheme="minorHAnsi" w:hAnsiTheme="minorHAnsi" w:cstheme="minorHAnsi"/>
          <w:b/>
          <w:sz w:val="22"/>
          <w:szCs w:val="22"/>
        </w:rPr>
        <w:t xml:space="preserve"> </w:t>
      </w:r>
    </w:p>
    <w:p w14:paraId="5FAEA98C" w14:textId="799C9F06" w:rsidR="006206EC" w:rsidRPr="00186468" w:rsidRDefault="00147BF5" w:rsidP="007C0A39">
      <w:pPr>
        <w:spacing w:before="120" w:after="0"/>
        <w:jc w:val="left"/>
        <w:rPr>
          <w:rFonts w:asciiTheme="minorHAnsi" w:hAnsiTheme="minorHAnsi" w:cstheme="minorHAnsi"/>
          <w:b/>
          <w:bCs/>
          <w:sz w:val="22"/>
          <w:szCs w:val="22"/>
        </w:rPr>
      </w:pPr>
      <w:r w:rsidRPr="00186468">
        <w:rPr>
          <w:rFonts w:asciiTheme="minorHAnsi" w:hAnsiTheme="minorHAnsi" w:cstheme="minorHAnsi"/>
          <w:b/>
          <w:bCs/>
          <w:sz w:val="22"/>
          <w:szCs w:val="22"/>
        </w:rPr>
        <w:t xml:space="preserve">Proposal </w:t>
      </w:r>
      <w:r w:rsidR="00000470" w:rsidRPr="00186468">
        <w:rPr>
          <w:rFonts w:asciiTheme="minorHAnsi" w:hAnsiTheme="minorHAnsi" w:cstheme="minorHAnsi"/>
          <w:b/>
          <w:bCs/>
          <w:sz w:val="22"/>
          <w:szCs w:val="22"/>
        </w:rPr>
        <w:t>5</w:t>
      </w:r>
      <w:r w:rsidRPr="00186468">
        <w:rPr>
          <w:rFonts w:asciiTheme="minorHAnsi" w:hAnsiTheme="minorHAnsi" w:cstheme="minorHAnsi"/>
          <w:b/>
          <w:bCs/>
          <w:sz w:val="22"/>
          <w:szCs w:val="22"/>
        </w:rPr>
        <w:t xml:space="preserve">: </w:t>
      </w:r>
      <w:r w:rsidR="007C0A39" w:rsidRPr="00186468">
        <w:rPr>
          <w:rFonts w:asciiTheme="minorHAnsi" w:hAnsiTheme="minorHAnsi" w:cstheme="minorHAnsi"/>
          <w:b/>
          <w:bCs/>
          <w:sz w:val="22"/>
          <w:szCs w:val="22"/>
        </w:rPr>
        <w:t>The</w:t>
      </w:r>
      <w:r w:rsidRPr="00186468">
        <w:rPr>
          <w:rFonts w:asciiTheme="minorHAnsi" w:hAnsiTheme="minorHAnsi" w:cstheme="minorHAnsi"/>
          <w:b/>
          <w:bCs/>
          <w:sz w:val="22"/>
          <w:szCs w:val="22"/>
        </w:rPr>
        <w:t xml:space="preserve"> CU-CP sends the Immediate MDT configuration to the split RAN entities only after the QoE Measurement Session Start </w:t>
      </w:r>
      <w:r w:rsidR="00BA04FD" w:rsidRPr="00186468">
        <w:rPr>
          <w:rFonts w:asciiTheme="minorHAnsi" w:hAnsiTheme="minorHAnsi" w:cstheme="minorHAnsi"/>
          <w:b/>
          <w:bCs/>
          <w:sz w:val="22"/>
          <w:szCs w:val="22"/>
        </w:rPr>
        <w:t xml:space="preserve">indication </w:t>
      </w:r>
      <w:r w:rsidRPr="00186468">
        <w:rPr>
          <w:rFonts w:asciiTheme="minorHAnsi" w:hAnsiTheme="minorHAnsi" w:cstheme="minorHAnsi"/>
          <w:b/>
          <w:bCs/>
          <w:sz w:val="22"/>
          <w:szCs w:val="22"/>
        </w:rPr>
        <w:t>has been received from the UE.</w:t>
      </w:r>
    </w:p>
    <w:p w14:paraId="52C2EE45" w14:textId="2EF5E20F" w:rsidR="009725EB" w:rsidRPr="00543119" w:rsidRDefault="00D86AF2" w:rsidP="007C0A39">
      <w:pPr>
        <w:pStyle w:val="Heading2"/>
        <w:rPr>
          <w:rFonts w:asciiTheme="minorHAnsi" w:hAnsiTheme="minorHAnsi" w:cstheme="minorHAnsi"/>
          <w:sz w:val="36"/>
          <w:szCs w:val="36"/>
        </w:rPr>
      </w:pPr>
      <w:r w:rsidRPr="00543119">
        <w:rPr>
          <w:rFonts w:asciiTheme="minorHAnsi" w:hAnsiTheme="minorHAnsi" w:cstheme="minorHAnsi"/>
          <w:sz w:val="36"/>
          <w:szCs w:val="36"/>
        </w:rPr>
        <w:t xml:space="preserve">The </w:t>
      </w:r>
      <w:r w:rsidR="000A00C1" w:rsidRPr="00543119">
        <w:rPr>
          <w:rFonts w:asciiTheme="minorHAnsi" w:hAnsiTheme="minorHAnsi" w:cstheme="minorHAnsi"/>
          <w:sz w:val="36"/>
          <w:szCs w:val="36"/>
        </w:rPr>
        <w:t xml:space="preserve">QoE – MDT </w:t>
      </w:r>
      <w:r w:rsidRPr="00543119">
        <w:rPr>
          <w:rFonts w:asciiTheme="minorHAnsi" w:hAnsiTheme="minorHAnsi" w:cstheme="minorHAnsi"/>
          <w:sz w:val="36"/>
          <w:szCs w:val="36"/>
        </w:rPr>
        <w:t>a</w:t>
      </w:r>
      <w:r w:rsidR="009725EB" w:rsidRPr="00543119">
        <w:rPr>
          <w:rFonts w:asciiTheme="minorHAnsi" w:hAnsiTheme="minorHAnsi" w:cstheme="minorHAnsi"/>
          <w:sz w:val="36"/>
          <w:szCs w:val="36"/>
        </w:rPr>
        <w:t>lignment when QoE reporting is paused</w:t>
      </w:r>
    </w:p>
    <w:p w14:paraId="1B3BAE8D" w14:textId="1D661F00" w:rsidR="009725EB" w:rsidRPr="00543119" w:rsidRDefault="00534F51" w:rsidP="009725EB">
      <w:pPr>
        <w:jc w:val="left"/>
        <w:rPr>
          <w:rFonts w:asciiTheme="minorHAnsi" w:hAnsiTheme="minorHAnsi" w:cstheme="minorHAnsi"/>
          <w:sz w:val="22"/>
          <w:szCs w:val="22"/>
        </w:rPr>
      </w:pPr>
      <w:r w:rsidRPr="00543119">
        <w:rPr>
          <w:rFonts w:asciiTheme="minorHAnsi" w:hAnsiTheme="minorHAnsi" w:cstheme="minorHAnsi"/>
          <w:sz w:val="22"/>
          <w:szCs w:val="22"/>
        </w:rPr>
        <w:t>Another FFS from RAN3#114-e states:</w:t>
      </w:r>
      <w:r w:rsidR="009725EB" w:rsidRPr="00543119">
        <w:rPr>
          <w:rFonts w:asciiTheme="minorHAnsi" w:hAnsiTheme="minorHAnsi" w:cstheme="minorHAnsi"/>
          <w:sz w:val="22"/>
          <w:szCs w:val="22"/>
        </w:rPr>
        <w:t xml:space="preserve"> </w:t>
      </w:r>
    </w:p>
    <w:p w14:paraId="30E9CC32" w14:textId="77777777" w:rsidR="009725EB" w:rsidRPr="00543119" w:rsidRDefault="009725EB" w:rsidP="009725EB">
      <w:pPr>
        <w:pStyle w:val="NormalWeb"/>
        <w:spacing w:before="0" w:beforeAutospacing="0" w:after="180" w:afterAutospacing="0"/>
        <w:ind w:left="360"/>
        <w:rPr>
          <w:rFonts w:asciiTheme="minorHAnsi" w:hAnsiTheme="minorHAnsi" w:cstheme="minorHAnsi"/>
          <w:b/>
          <w:color w:val="0000FF"/>
          <w:sz w:val="20"/>
          <w:szCs w:val="20"/>
        </w:rPr>
      </w:pPr>
      <w:r w:rsidRPr="00543119">
        <w:rPr>
          <w:rFonts w:asciiTheme="minorHAnsi" w:hAnsiTheme="minorHAnsi" w:cstheme="minorHAnsi"/>
          <w:b/>
          <w:color w:val="0000FF"/>
          <w:sz w:val="20"/>
          <w:szCs w:val="20"/>
        </w:rPr>
        <w:t xml:space="preserve">FFS: In case of alignment between MDT and a paused QoE, UE reports the time elapsed between generating the QoE report and the time of reporting the QoE report i.e., when reporting is resumed. </w:t>
      </w:r>
    </w:p>
    <w:p w14:paraId="410A11E1" w14:textId="098B0962" w:rsidR="009725EB" w:rsidRPr="00543119" w:rsidRDefault="009725EB" w:rsidP="009725EB">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In case the QoE reporting is paused e.g., due to RAN overload, the</w:t>
      </w:r>
      <w:r w:rsidR="00F5364F" w:rsidRPr="00543119">
        <w:rPr>
          <w:rFonts w:asciiTheme="minorHAnsi" w:hAnsiTheme="minorHAnsi" w:cstheme="minorHAnsi"/>
          <w:sz w:val="22"/>
          <w:szCs w:val="22"/>
        </w:rPr>
        <w:t xml:space="preserve"> baseline solution for the</w:t>
      </w:r>
      <w:r w:rsidRPr="00543119">
        <w:rPr>
          <w:rFonts w:asciiTheme="minorHAnsi" w:hAnsiTheme="minorHAnsi" w:cstheme="minorHAnsi"/>
          <w:sz w:val="22"/>
          <w:szCs w:val="22"/>
        </w:rPr>
        <w:t xml:space="preserve"> alignment </w:t>
      </w:r>
      <w:r w:rsidR="00F5364F" w:rsidRPr="00543119">
        <w:rPr>
          <w:rFonts w:asciiTheme="minorHAnsi" w:hAnsiTheme="minorHAnsi" w:cstheme="minorHAnsi"/>
          <w:sz w:val="22"/>
          <w:szCs w:val="22"/>
        </w:rPr>
        <w:t>(described</w:t>
      </w:r>
      <w:r w:rsidRPr="00543119">
        <w:rPr>
          <w:rFonts w:asciiTheme="minorHAnsi" w:hAnsiTheme="minorHAnsi" w:cstheme="minorHAnsi"/>
          <w:sz w:val="22"/>
          <w:szCs w:val="22"/>
        </w:rPr>
        <w:t xml:space="preserve"> above</w:t>
      </w:r>
      <w:r w:rsidR="00F5364F" w:rsidRPr="00543119">
        <w:rPr>
          <w:rFonts w:asciiTheme="minorHAnsi" w:hAnsiTheme="minorHAnsi" w:cstheme="minorHAnsi"/>
          <w:sz w:val="22"/>
          <w:szCs w:val="22"/>
        </w:rPr>
        <w:t>)</w:t>
      </w:r>
      <w:r w:rsidRPr="00543119">
        <w:rPr>
          <w:rFonts w:asciiTheme="minorHAnsi" w:hAnsiTheme="minorHAnsi" w:cstheme="minorHAnsi"/>
          <w:sz w:val="22"/>
          <w:szCs w:val="22"/>
        </w:rPr>
        <w:t xml:space="preserve"> may not be accurate</w:t>
      </w:r>
      <w:r w:rsidR="00F5364F" w:rsidRPr="00543119">
        <w:rPr>
          <w:rFonts w:asciiTheme="minorHAnsi" w:hAnsiTheme="minorHAnsi" w:cstheme="minorHAnsi"/>
          <w:sz w:val="22"/>
          <w:szCs w:val="22"/>
        </w:rPr>
        <w:t>,</w:t>
      </w:r>
      <w:r w:rsidRPr="00543119">
        <w:rPr>
          <w:rFonts w:asciiTheme="minorHAnsi" w:hAnsiTheme="minorHAnsi" w:cstheme="minorHAnsi"/>
          <w:sz w:val="22"/>
          <w:szCs w:val="22"/>
        </w:rPr>
        <w:t xml:space="preserve"> as QoE reports are delivered from the UE to the RAN node with some delay. The</w:t>
      </w:r>
      <w:r w:rsidR="00F5364F" w:rsidRPr="00543119">
        <w:rPr>
          <w:rFonts w:asciiTheme="minorHAnsi" w:hAnsiTheme="minorHAnsi" w:cstheme="minorHAnsi"/>
          <w:sz w:val="22"/>
          <w:szCs w:val="22"/>
        </w:rPr>
        <w:t xml:space="preserve"> most straightforward solution for the </w:t>
      </w:r>
      <w:r w:rsidR="005958C1" w:rsidRPr="00543119">
        <w:rPr>
          <w:rFonts w:asciiTheme="minorHAnsi" w:hAnsiTheme="minorHAnsi" w:cstheme="minorHAnsi"/>
          <w:sz w:val="22"/>
          <w:szCs w:val="22"/>
        </w:rPr>
        <w:t xml:space="preserve">QoE reporting pause scenario is to </w:t>
      </w:r>
      <w:r w:rsidR="00E9650D">
        <w:rPr>
          <w:rFonts w:asciiTheme="minorHAnsi" w:hAnsiTheme="minorHAnsi" w:cstheme="minorHAnsi"/>
          <w:sz w:val="22"/>
          <w:szCs w:val="22"/>
        </w:rPr>
        <w:t xml:space="preserve">turn </w:t>
      </w:r>
      <w:r w:rsidR="008B548E" w:rsidRPr="00543119">
        <w:rPr>
          <w:rFonts w:asciiTheme="minorHAnsi" w:hAnsiTheme="minorHAnsi" w:cstheme="minorHAnsi"/>
          <w:sz w:val="22"/>
          <w:szCs w:val="22"/>
        </w:rPr>
        <w:t>the above FFS</w:t>
      </w:r>
      <w:r w:rsidR="00E9650D">
        <w:rPr>
          <w:rFonts w:asciiTheme="minorHAnsi" w:hAnsiTheme="minorHAnsi" w:cstheme="minorHAnsi"/>
          <w:sz w:val="22"/>
          <w:szCs w:val="22"/>
        </w:rPr>
        <w:t xml:space="preserve"> into an agreement</w:t>
      </w:r>
      <w:r w:rsidR="008B548E" w:rsidRPr="00543119">
        <w:rPr>
          <w:rFonts w:asciiTheme="minorHAnsi" w:hAnsiTheme="minorHAnsi" w:cstheme="minorHAnsi"/>
          <w:sz w:val="22"/>
          <w:szCs w:val="22"/>
        </w:rPr>
        <w:t>, i.e.,</w:t>
      </w:r>
      <w:r w:rsidRPr="00543119">
        <w:rPr>
          <w:rFonts w:asciiTheme="minorHAnsi" w:hAnsiTheme="minorHAnsi" w:cstheme="minorHAnsi"/>
          <w:sz w:val="22"/>
          <w:szCs w:val="22"/>
        </w:rPr>
        <w:t xml:space="preserve"> that</w:t>
      </w:r>
      <w:r w:rsidR="008B548E" w:rsidRPr="00543119">
        <w:rPr>
          <w:rFonts w:asciiTheme="minorHAnsi" w:hAnsiTheme="minorHAnsi" w:cstheme="minorHAnsi"/>
          <w:sz w:val="22"/>
          <w:szCs w:val="22"/>
        </w:rPr>
        <w:t xml:space="preserve"> the</w:t>
      </w:r>
      <w:r w:rsidRPr="00543119">
        <w:rPr>
          <w:rFonts w:asciiTheme="minorHAnsi" w:hAnsiTheme="minorHAnsi" w:cstheme="minorHAnsi"/>
          <w:sz w:val="22"/>
          <w:szCs w:val="22"/>
        </w:rPr>
        <w:t xml:space="preserve"> UE indicates to the network the time elapsed between generating the QoE reports and the time of reporting the QoE report i.e., when reporting is resumed. </w:t>
      </w:r>
    </w:p>
    <w:p w14:paraId="3A5CB2D0" w14:textId="7501CA11" w:rsidR="009725EB" w:rsidRPr="00543119" w:rsidRDefault="009725EB" w:rsidP="009725EB">
      <w:pPr>
        <w:spacing w:before="120" w:after="0"/>
        <w:jc w:val="left"/>
        <w:rPr>
          <w:rFonts w:asciiTheme="minorHAnsi" w:hAnsiTheme="minorHAnsi" w:cstheme="minorHAnsi"/>
          <w:b/>
          <w:bCs/>
          <w:sz w:val="22"/>
          <w:szCs w:val="22"/>
        </w:rPr>
      </w:pPr>
      <w:r w:rsidRPr="00543119">
        <w:rPr>
          <w:rFonts w:asciiTheme="minorHAnsi" w:hAnsiTheme="minorHAnsi" w:cstheme="minorHAnsi"/>
          <w:b/>
          <w:bCs/>
          <w:sz w:val="22"/>
          <w:szCs w:val="22"/>
        </w:rPr>
        <w:t xml:space="preserve">Proposal </w:t>
      </w:r>
      <w:r w:rsidR="00000470">
        <w:rPr>
          <w:rFonts w:asciiTheme="minorHAnsi" w:hAnsiTheme="minorHAnsi" w:cstheme="minorHAnsi"/>
          <w:b/>
          <w:bCs/>
          <w:sz w:val="22"/>
          <w:szCs w:val="22"/>
        </w:rPr>
        <w:t>6</w:t>
      </w:r>
      <w:r w:rsidRPr="00543119">
        <w:rPr>
          <w:rFonts w:asciiTheme="minorHAnsi" w:hAnsiTheme="minorHAnsi" w:cstheme="minorHAnsi"/>
          <w:b/>
          <w:bCs/>
          <w:sz w:val="22"/>
          <w:szCs w:val="22"/>
        </w:rPr>
        <w:t xml:space="preserve">: </w:t>
      </w:r>
      <w:r w:rsidR="00287BA0" w:rsidRPr="00543119">
        <w:rPr>
          <w:rFonts w:asciiTheme="minorHAnsi" w:hAnsiTheme="minorHAnsi" w:cstheme="minorHAnsi"/>
          <w:b/>
          <w:bCs/>
          <w:sz w:val="22"/>
          <w:szCs w:val="22"/>
        </w:rPr>
        <w:t xml:space="preserve">In </w:t>
      </w:r>
      <w:r w:rsidR="00466205">
        <w:rPr>
          <w:rFonts w:asciiTheme="minorHAnsi" w:hAnsiTheme="minorHAnsi" w:cstheme="minorHAnsi"/>
          <w:b/>
          <w:bCs/>
          <w:sz w:val="22"/>
          <w:szCs w:val="22"/>
        </w:rPr>
        <w:t>the</w:t>
      </w:r>
      <w:r w:rsidR="00287BA0" w:rsidRPr="00543119">
        <w:rPr>
          <w:rFonts w:asciiTheme="minorHAnsi" w:hAnsiTheme="minorHAnsi" w:cstheme="minorHAnsi"/>
          <w:b/>
          <w:bCs/>
          <w:sz w:val="22"/>
          <w:szCs w:val="22"/>
        </w:rPr>
        <w:t xml:space="preserve"> QoE – MDT alignment scenario, when QoE reporting is</w:t>
      </w:r>
      <w:r w:rsidRPr="00543119">
        <w:rPr>
          <w:rFonts w:asciiTheme="minorHAnsi" w:hAnsiTheme="minorHAnsi" w:cstheme="minorHAnsi"/>
          <w:b/>
          <w:bCs/>
          <w:sz w:val="22"/>
          <w:szCs w:val="22"/>
        </w:rPr>
        <w:t xml:space="preserve"> paused, </w:t>
      </w:r>
      <w:r w:rsidR="005F2CDB">
        <w:rPr>
          <w:rFonts w:asciiTheme="minorHAnsi" w:hAnsiTheme="minorHAnsi" w:cstheme="minorHAnsi"/>
          <w:b/>
          <w:bCs/>
          <w:sz w:val="22"/>
          <w:szCs w:val="22"/>
        </w:rPr>
        <w:t xml:space="preserve">the </w:t>
      </w:r>
      <w:r w:rsidRPr="00543119">
        <w:rPr>
          <w:rFonts w:asciiTheme="minorHAnsi" w:hAnsiTheme="minorHAnsi" w:cstheme="minorHAnsi"/>
          <w:b/>
          <w:bCs/>
          <w:sz w:val="22"/>
          <w:szCs w:val="22"/>
        </w:rPr>
        <w:t>UE reports the time elapsed between generating the QoE report and the time</w:t>
      </w:r>
      <w:r w:rsidR="005F2CDB">
        <w:rPr>
          <w:rFonts w:asciiTheme="minorHAnsi" w:hAnsiTheme="minorHAnsi" w:cstheme="minorHAnsi"/>
          <w:b/>
          <w:bCs/>
          <w:sz w:val="22"/>
          <w:szCs w:val="22"/>
        </w:rPr>
        <w:t xml:space="preserve"> when </w:t>
      </w:r>
      <w:r w:rsidR="005F2CDB" w:rsidRPr="00543119">
        <w:rPr>
          <w:rFonts w:asciiTheme="minorHAnsi" w:hAnsiTheme="minorHAnsi" w:cstheme="minorHAnsi"/>
          <w:b/>
          <w:bCs/>
          <w:sz w:val="22"/>
          <w:szCs w:val="22"/>
        </w:rPr>
        <w:t>the QoE report</w:t>
      </w:r>
      <w:r w:rsidR="005F2CDB">
        <w:rPr>
          <w:rFonts w:asciiTheme="minorHAnsi" w:hAnsiTheme="minorHAnsi" w:cstheme="minorHAnsi"/>
          <w:b/>
          <w:bCs/>
          <w:sz w:val="22"/>
          <w:szCs w:val="22"/>
        </w:rPr>
        <w:t xml:space="preserve"> is </w:t>
      </w:r>
      <w:r w:rsidR="00287BA0" w:rsidRPr="00543119">
        <w:rPr>
          <w:rFonts w:asciiTheme="minorHAnsi" w:hAnsiTheme="minorHAnsi" w:cstheme="minorHAnsi"/>
          <w:b/>
          <w:bCs/>
          <w:sz w:val="22"/>
          <w:szCs w:val="22"/>
        </w:rPr>
        <w:t>deliver</w:t>
      </w:r>
      <w:r w:rsidR="005F2CDB">
        <w:rPr>
          <w:rFonts w:asciiTheme="minorHAnsi" w:hAnsiTheme="minorHAnsi" w:cstheme="minorHAnsi"/>
          <w:b/>
          <w:bCs/>
          <w:sz w:val="22"/>
          <w:szCs w:val="22"/>
        </w:rPr>
        <w:t>ed</w:t>
      </w:r>
      <w:r w:rsidRPr="00543119">
        <w:rPr>
          <w:rFonts w:asciiTheme="minorHAnsi" w:hAnsiTheme="minorHAnsi" w:cstheme="minorHAnsi"/>
          <w:b/>
          <w:bCs/>
          <w:sz w:val="22"/>
          <w:szCs w:val="22"/>
        </w:rPr>
        <w:t xml:space="preserve"> </w:t>
      </w:r>
      <w:r w:rsidR="00287BA0" w:rsidRPr="00543119">
        <w:rPr>
          <w:rFonts w:asciiTheme="minorHAnsi" w:hAnsiTheme="minorHAnsi" w:cstheme="minorHAnsi"/>
          <w:b/>
          <w:bCs/>
          <w:sz w:val="22"/>
          <w:szCs w:val="22"/>
        </w:rPr>
        <w:t>to the RAN (</w:t>
      </w:r>
      <w:r w:rsidRPr="00543119">
        <w:rPr>
          <w:rFonts w:asciiTheme="minorHAnsi" w:hAnsiTheme="minorHAnsi" w:cstheme="minorHAnsi"/>
          <w:b/>
          <w:bCs/>
          <w:sz w:val="22"/>
          <w:szCs w:val="22"/>
        </w:rPr>
        <w:t>i.e., when reporting is resumed</w:t>
      </w:r>
      <w:r w:rsidR="00287BA0" w:rsidRPr="00543119">
        <w:rPr>
          <w:rFonts w:asciiTheme="minorHAnsi" w:hAnsiTheme="minorHAnsi" w:cstheme="minorHAnsi"/>
          <w:b/>
          <w:bCs/>
          <w:sz w:val="22"/>
          <w:szCs w:val="22"/>
        </w:rPr>
        <w:t>)</w:t>
      </w:r>
      <w:r w:rsidRPr="00543119">
        <w:rPr>
          <w:rFonts w:asciiTheme="minorHAnsi" w:hAnsiTheme="minorHAnsi" w:cstheme="minorHAnsi"/>
          <w:b/>
          <w:bCs/>
          <w:sz w:val="22"/>
          <w:szCs w:val="22"/>
        </w:rPr>
        <w:t>.</w:t>
      </w:r>
    </w:p>
    <w:p w14:paraId="6A632D10" w14:textId="6918A510" w:rsidR="00BF6778" w:rsidRPr="00543119" w:rsidRDefault="002517BB" w:rsidP="00BF6778">
      <w:pPr>
        <w:pStyle w:val="Heading2"/>
        <w:rPr>
          <w:rFonts w:asciiTheme="minorHAnsi" w:hAnsiTheme="minorHAnsi" w:cstheme="minorHAnsi"/>
          <w:sz w:val="36"/>
          <w:szCs w:val="36"/>
        </w:rPr>
      </w:pPr>
      <w:r w:rsidRPr="00543119">
        <w:rPr>
          <w:rFonts w:asciiTheme="minorHAnsi" w:hAnsiTheme="minorHAnsi" w:cstheme="minorHAnsi"/>
          <w:sz w:val="36"/>
          <w:szCs w:val="36"/>
        </w:rPr>
        <w:t>On including the QoE reference in the MDT configuration</w:t>
      </w:r>
    </w:p>
    <w:p w14:paraId="0D690B7A" w14:textId="1F2D463A" w:rsidR="00BF6778" w:rsidRPr="00543119" w:rsidRDefault="001477B8" w:rsidP="000A2B8C">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 xml:space="preserve">At the RAN3#114-e meeting it was also discussed whether </w:t>
      </w:r>
      <w:r w:rsidR="00BF6778" w:rsidRPr="00543119">
        <w:rPr>
          <w:rFonts w:asciiTheme="minorHAnsi" w:hAnsiTheme="minorHAnsi" w:cstheme="minorHAnsi"/>
          <w:sz w:val="22"/>
          <w:szCs w:val="22"/>
        </w:rPr>
        <w:t xml:space="preserve">the QoE reference </w:t>
      </w:r>
      <w:r w:rsidRPr="00543119">
        <w:rPr>
          <w:rFonts w:asciiTheme="minorHAnsi" w:hAnsiTheme="minorHAnsi" w:cstheme="minorHAnsi"/>
          <w:sz w:val="22"/>
          <w:szCs w:val="22"/>
        </w:rPr>
        <w:t xml:space="preserve">should be included </w:t>
      </w:r>
      <w:r w:rsidR="00BF6778" w:rsidRPr="00543119">
        <w:rPr>
          <w:rFonts w:asciiTheme="minorHAnsi" w:hAnsiTheme="minorHAnsi" w:cstheme="minorHAnsi"/>
          <w:sz w:val="22"/>
          <w:szCs w:val="22"/>
        </w:rPr>
        <w:t xml:space="preserve">in the MDT configuration </w:t>
      </w:r>
      <w:r w:rsidRPr="00543119">
        <w:rPr>
          <w:rFonts w:asciiTheme="minorHAnsi" w:hAnsiTheme="minorHAnsi" w:cstheme="minorHAnsi"/>
          <w:sz w:val="22"/>
          <w:szCs w:val="22"/>
        </w:rPr>
        <w:t xml:space="preserve">to enable </w:t>
      </w:r>
      <w:r w:rsidR="00BF6778" w:rsidRPr="00543119">
        <w:rPr>
          <w:rFonts w:asciiTheme="minorHAnsi" w:hAnsiTheme="minorHAnsi" w:cstheme="minorHAnsi"/>
          <w:sz w:val="22"/>
          <w:szCs w:val="22"/>
        </w:rPr>
        <w:t xml:space="preserve">the alignment. </w:t>
      </w:r>
      <w:r w:rsidR="000A2B8C" w:rsidRPr="00543119">
        <w:rPr>
          <w:rFonts w:asciiTheme="minorHAnsi" w:hAnsiTheme="minorHAnsi" w:cstheme="minorHAnsi"/>
          <w:sz w:val="22"/>
          <w:szCs w:val="22"/>
        </w:rPr>
        <w:t xml:space="preserve">In our view, </w:t>
      </w:r>
      <w:r w:rsidR="008578F2">
        <w:rPr>
          <w:rFonts w:asciiTheme="minorHAnsi" w:hAnsiTheme="minorHAnsi" w:cstheme="minorHAnsi"/>
          <w:sz w:val="22"/>
          <w:szCs w:val="22"/>
        </w:rPr>
        <w:t>based on</w:t>
      </w:r>
      <w:r w:rsidR="00BF6778" w:rsidRPr="00543119">
        <w:rPr>
          <w:rFonts w:asciiTheme="minorHAnsi" w:hAnsiTheme="minorHAnsi" w:cstheme="minorHAnsi"/>
          <w:sz w:val="22"/>
          <w:szCs w:val="22"/>
        </w:rPr>
        <w:t xml:space="preserve"> the </w:t>
      </w:r>
      <w:r w:rsidR="00284DC8" w:rsidRPr="00543119">
        <w:rPr>
          <w:rFonts w:asciiTheme="minorHAnsi" w:hAnsiTheme="minorHAnsi" w:cstheme="minorHAnsi"/>
          <w:sz w:val="22"/>
          <w:szCs w:val="22"/>
        </w:rPr>
        <w:t>TR</w:t>
      </w:r>
      <w:r w:rsidR="00BF6778" w:rsidRPr="00543119">
        <w:rPr>
          <w:rFonts w:asciiTheme="minorHAnsi" w:hAnsiTheme="minorHAnsi" w:cstheme="minorHAnsi"/>
          <w:sz w:val="22"/>
          <w:szCs w:val="22"/>
        </w:rPr>
        <w:t xml:space="preserve"> </w:t>
      </w:r>
      <w:r w:rsidR="008578F2">
        <w:rPr>
          <w:rFonts w:asciiTheme="minorHAnsi" w:hAnsiTheme="minorHAnsi" w:cstheme="minorHAnsi"/>
          <w:sz w:val="22"/>
          <w:szCs w:val="22"/>
        </w:rPr>
        <w:t>received from the OAM in</w:t>
      </w:r>
      <w:r w:rsidR="00BF6778" w:rsidRPr="00543119">
        <w:rPr>
          <w:rFonts w:asciiTheme="minorHAnsi" w:hAnsiTheme="minorHAnsi" w:cstheme="minorHAnsi"/>
          <w:sz w:val="22"/>
          <w:szCs w:val="22"/>
        </w:rPr>
        <w:t xml:space="preserve"> the QoE </w:t>
      </w:r>
      <w:r w:rsidR="008578F2">
        <w:rPr>
          <w:rFonts w:asciiTheme="minorHAnsi" w:hAnsiTheme="minorHAnsi" w:cstheme="minorHAnsi"/>
          <w:sz w:val="22"/>
          <w:szCs w:val="22"/>
        </w:rPr>
        <w:t>configuration,</w:t>
      </w:r>
      <w:r w:rsidR="00761C47">
        <w:rPr>
          <w:rFonts w:asciiTheme="minorHAnsi" w:hAnsiTheme="minorHAnsi" w:cstheme="minorHAnsi"/>
          <w:sz w:val="22"/>
          <w:szCs w:val="22"/>
        </w:rPr>
        <w:t xml:space="preserve"> the RAN </w:t>
      </w:r>
      <w:r w:rsidR="008578F2">
        <w:rPr>
          <w:rFonts w:asciiTheme="minorHAnsi" w:hAnsiTheme="minorHAnsi" w:cstheme="minorHAnsi"/>
          <w:sz w:val="22"/>
          <w:szCs w:val="22"/>
        </w:rPr>
        <w:t xml:space="preserve">can simply configure the same UE </w:t>
      </w:r>
      <w:r w:rsidR="00513537">
        <w:rPr>
          <w:rFonts w:asciiTheme="minorHAnsi" w:hAnsiTheme="minorHAnsi" w:cstheme="minorHAnsi"/>
          <w:sz w:val="22"/>
          <w:szCs w:val="22"/>
        </w:rPr>
        <w:t>with</w:t>
      </w:r>
      <w:r w:rsidR="00111FCF">
        <w:rPr>
          <w:rFonts w:asciiTheme="minorHAnsi" w:hAnsiTheme="minorHAnsi" w:cstheme="minorHAnsi"/>
          <w:sz w:val="22"/>
          <w:szCs w:val="22"/>
        </w:rPr>
        <w:t xml:space="preserve"> an m-based Immediate MDT configuration</w:t>
      </w:r>
      <w:r w:rsidR="009D216E">
        <w:rPr>
          <w:rFonts w:asciiTheme="minorHAnsi" w:hAnsiTheme="minorHAnsi" w:cstheme="minorHAnsi"/>
          <w:sz w:val="22"/>
          <w:szCs w:val="22"/>
        </w:rPr>
        <w:t>.</w:t>
      </w:r>
      <w:r w:rsidR="00513537">
        <w:rPr>
          <w:rFonts w:asciiTheme="minorHAnsi" w:hAnsiTheme="minorHAnsi" w:cstheme="minorHAnsi"/>
          <w:sz w:val="22"/>
          <w:szCs w:val="22"/>
        </w:rPr>
        <w:t xml:space="preserve"> </w:t>
      </w:r>
      <w:r w:rsidR="008578F2">
        <w:rPr>
          <w:rFonts w:asciiTheme="minorHAnsi" w:hAnsiTheme="minorHAnsi" w:cstheme="minorHAnsi"/>
          <w:sz w:val="22"/>
          <w:szCs w:val="22"/>
        </w:rPr>
        <w:t>Hence,</w:t>
      </w:r>
      <w:r w:rsidR="00284DC8" w:rsidRPr="00543119">
        <w:rPr>
          <w:rFonts w:asciiTheme="minorHAnsi" w:hAnsiTheme="minorHAnsi" w:cstheme="minorHAnsi"/>
          <w:sz w:val="22"/>
          <w:szCs w:val="22"/>
        </w:rPr>
        <w:t xml:space="preserve"> it is unclear why an alternative solution is needed</w:t>
      </w:r>
      <w:r w:rsidR="00BF6778" w:rsidRPr="00543119">
        <w:rPr>
          <w:rFonts w:asciiTheme="minorHAnsi" w:hAnsiTheme="minorHAnsi" w:cstheme="minorHAnsi"/>
          <w:sz w:val="22"/>
          <w:szCs w:val="22"/>
        </w:rPr>
        <w:t xml:space="preserve">. </w:t>
      </w:r>
    </w:p>
    <w:p w14:paraId="11EA0703" w14:textId="7807159E" w:rsidR="00BF6778" w:rsidRPr="009D216E" w:rsidRDefault="00BF6778" w:rsidP="00BF6778">
      <w:pPr>
        <w:spacing w:before="120" w:after="0"/>
        <w:jc w:val="left"/>
        <w:rPr>
          <w:rFonts w:asciiTheme="minorHAnsi" w:hAnsiTheme="minorHAnsi" w:cstheme="minorHAnsi"/>
          <w:b/>
          <w:bCs/>
          <w:sz w:val="22"/>
          <w:szCs w:val="22"/>
        </w:rPr>
      </w:pPr>
      <w:r w:rsidRPr="009D216E">
        <w:rPr>
          <w:rFonts w:asciiTheme="minorHAnsi" w:hAnsiTheme="minorHAnsi" w:cstheme="minorHAnsi"/>
          <w:b/>
          <w:bCs/>
          <w:sz w:val="22"/>
          <w:szCs w:val="22"/>
        </w:rPr>
        <w:t xml:space="preserve">Observation </w:t>
      </w:r>
      <w:r w:rsidR="00D04193">
        <w:rPr>
          <w:rFonts w:asciiTheme="minorHAnsi" w:hAnsiTheme="minorHAnsi" w:cstheme="minorHAnsi"/>
          <w:b/>
          <w:bCs/>
          <w:sz w:val="22"/>
          <w:szCs w:val="22"/>
        </w:rPr>
        <w:t>6</w:t>
      </w:r>
      <w:r w:rsidRPr="009D216E">
        <w:rPr>
          <w:rFonts w:asciiTheme="minorHAnsi" w:hAnsiTheme="minorHAnsi" w:cstheme="minorHAnsi"/>
          <w:b/>
          <w:bCs/>
          <w:sz w:val="22"/>
          <w:szCs w:val="22"/>
        </w:rPr>
        <w:t xml:space="preserve">: </w:t>
      </w:r>
      <w:r w:rsidR="009D216E">
        <w:rPr>
          <w:rFonts w:asciiTheme="minorHAnsi" w:hAnsiTheme="minorHAnsi" w:cstheme="minorHAnsi"/>
          <w:b/>
          <w:bCs/>
          <w:sz w:val="22"/>
          <w:szCs w:val="22"/>
        </w:rPr>
        <w:t>B</w:t>
      </w:r>
      <w:r w:rsidR="009D216E" w:rsidRPr="009D216E">
        <w:rPr>
          <w:rFonts w:asciiTheme="minorHAnsi" w:hAnsiTheme="minorHAnsi" w:cstheme="minorHAnsi"/>
          <w:b/>
          <w:bCs/>
          <w:sz w:val="22"/>
          <w:szCs w:val="22"/>
        </w:rPr>
        <w:t xml:space="preserve">ased on the TR </w:t>
      </w:r>
      <w:r w:rsidR="002D27FD">
        <w:rPr>
          <w:rFonts w:asciiTheme="minorHAnsi" w:hAnsiTheme="minorHAnsi" w:cstheme="minorHAnsi"/>
          <w:b/>
          <w:bCs/>
          <w:sz w:val="22"/>
          <w:szCs w:val="22"/>
        </w:rPr>
        <w:t>r</w:t>
      </w:r>
      <w:r w:rsidR="009D216E" w:rsidRPr="009D216E">
        <w:rPr>
          <w:rFonts w:asciiTheme="minorHAnsi" w:hAnsiTheme="minorHAnsi" w:cstheme="minorHAnsi"/>
          <w:b/>
          <w:bCs/>
          <w:sz w:val="22"/>
          <w:szCs w:val="22"/>
        </w:rPr>
        <w:t xml:space="preserve">eceived from the OAM in the QoE configuration, the RAN can configure the same UE with an m-based Immediate MDT configuration. </w:t>
      </w:r>
    </w:p>
    <w:p w14:paraId="5A1BC0B3" w14:textId="2D80DF3E" w:rsidR="00BF6778" w:rsidRPr="00543119" w:rsidRDefault="00BF6778" w:rsidP="00BF6778">
      <w:pPr>
        <w:spacing w:before="120" w:after="0"/>
        <w:jc w:val="left"/>
        <w:rPr>
          <w:rFonts w:asciiTheme="minorHAnsi" w:hAnsiTheme="minorHAnsi" w:cstheme="minorHAnsi"/>
          <w:b/>
          <w:sz w:val="22"/>
          <w:szCs w:val="22"/>
        </w:rPr>
      </w:pPr>
      <w:r w:rsidRPr="00543119">
        <w:rPr>
          <w:rFonts w:asciiTheme="minorHAnsi" w:hAnsiTheme="minorHAnsi" w:cstheme="minorHAnsi"/>
          <w:b/>
          <w:sz w:val="22"/>
          <w:szCs w:val="22"/>
        </w:rPr>
        <w:t xml:space="preserve">Proposal </w:t>
      </w:r>
      <w:r w:rsidR="00000470">
        <w:rPr>
          <w:rFonts w:asciiTheme="minorHAnsi" w:hAnsiTheme="minorHAnsi" w:cstheme="minorHAnsi"/>
          <w:b/>
          <w:sz w:val="22"/>
          <w:szCs w:val="22"/>
        </w:rPr>
        <w:t>7</w:t>
      </w:r>
      <w:r w:rsidRPr="00543119">
        <w:rPr>
          <w:rFonts w:asciiTheme="minorHAnsi" w:hAnsiTheme="minorHAnsi" w:cstheme="minorHAnsi"/>
          <w:b/>
          <w:sz w:val="22"/>
          <w:szCs w:val="22"/>
        </w:rPr>
        <w:t>:</w:t>
      </w:r>
      <w:r w:rsidR="002517BB" w:rsidRPr="00543119">
        <w:rPr>
          <w:rFonts w:asciiTheme="minorHAnsi" w:hAnsiTheme="minorHAnsi" w:cstheme="minorHAnsi"/>
          <w:b/>
          <w:sz w:val="22"/>
          <w:szCs w:val="22"/>
        </w:rPr>
        <w:t xml:space="preserve"> There is no need </w:t>
      </w:r>
      <w:r w:rsidRPr="00543119">
        <w:rPr>
          <w:rFonts w:asciiTheme="minorHAnsi" w:hAnsiTheme="minorHAnsi" w:cstheme="minorHAnsi"/>
          <w:b/>
          <w:sz w:val="22"/>
          <w:szCs w:val="22"/>
        </w:rPr>
        <w:t>to include</w:t>
      </w:r>
      <w:r w:rsidR="002517BB" w:rsidRPr="00543119">
        <w:rPr>
          <w:rFonts w:asciiTheme="minorHAnsi" w:hAnsiTheme="minorHAnsi" w:cstheme="minorHAnsi"/>
          <w:b/>
          <w:sz w:val="22"/>
          <w:szCs w:val="22"/>
        </w:rPr>
        <w:t xml:space="preserve"> the</w:t>
      </w:r>
      <w:r w:rsidRPr="00543119">
        <w:rPr>
          <w:rFonts w:asciiTheme="minorHAnsi" w:hAnsiTheme="minorHAnsi" w:cstheme="minorHAnsi"/>
          <w:b/>
          <w:sz w:val="22"/>
          <w:szCs w:val="22"/>
        </w:rPr>
        <w:t xml:space="preserve"> QoE reference in the MDT configuration for the purpose of </w:t>
      </w:r>
      <w:r w:rsidR="001741EC" w:rsidRPr="001741EC">
        <w:rPr>
          <w:rFonts w:asciiTheme="minorHAnsi" w:hAnsiTheme="minorHAnsi" w:cstheme="minorHAnsi"/>
          <w:b/>
          <w:sz w:val="22"/>
          <w:szCs w:val="22"/>
        </w:rPr>
        <w:t>enabl</w:t>
      </w:r>
      <w:r w:rsidR="001741EC">
        <w:rPr>
          <w:rFonts w:asciiTheme="minorHAnsi" w:hAnsiTheme="minorHAnsi" w:cstheme="minorHAnsi"/>
          <w:b/>
          <w:sz w:val="22"/>
          <w:szCs w:val="22"/>
        </w:rPr>
        <w:t>ing</w:t>
      </w:r>
      <w:r w:rsidR="001741EC" w:rsidRPr="001741EC">
        <w:rPr>
          <w:rFonts w:asciiTheme="minorHAnsi" w:hAnsiTheme="minorHAnsi" w:cstheme="minorHAnsi"/>
          <w:b/>
          <w:sz w:val="22"/>
          <w:szCs w:val="22"/>
        </w:rPr>
        <w:t xml:space="preserve"> the </w:t>
      </w:r>
      <w:r w:rsidR="001741EC">
        <w:rPr>
          <w:rFonts w:asciiTheme="minorHAnsi" w:hAnsiTheme="minorHAnsi" w:cstheme="minorHAnsi"/>
          <w:b/>
          <w:sz w:val="22"/>
          <w:szCs w:val="22"/>
        </w:rPr>
        <w:t>RAN</w:t>
      </w:r>
      <w:r w:rsidR="001741EC" w:rsidRPr="001741EC">
        <w:rPr>
          <w:rFonts w:asciiTheme="minorHAnsi" w:hAnsiTheme="minorHAnsi" w:cstheme="minorHAnsi"/>
          <w:b/>
          <w:sz w:val="22"/>
          <w:szCs w:val="22"/>
        </w:rPr>
        <w:t xml:space="preserve"> to select</w:t>
      </w:r>
      <w:r w:rsidR="001741EC">
        <w:rPr>
          <w:rFonts w:asciiTheme="minorHAnsi" w:hAnsiTheme="minorHAnsi" w:cstheme="minorHAnsi"/>
          <w:b/>
          <w:sz w:val="22"/>
          <w:szCs w:val="22"/>
        </w:rPr>
        <w:t xml:space="preserve"> the</w:t>
      </w:r>
      <w:r w:rsidR="001741EC" w:rsidRPr="001741EC">
        <w:rPr>
          <w:rFonts w:asciiTheme="minorHAnsi" w:hAnsiTheme="minorHAnsi" w:cstheme="minorHAnsi"/>
          <w:b/>
          <w:sz w:val="22"/>
          <w:szCs w:val="22"/>
        </w:rPr>
        <w:t xml:space="preserve"> same UEs for MDT and QMC.</w:t>
      </w:r>
    </w:p>
    <w:p w14:paraId="52BDB932" w14:textId="77777777" w:rsidR="000E14D2" w:rsidRPr="00543119" w:rsidRDefault="000E14D2" w:rsidP="000E14D2">
      <w:pPr>
        <w:pStyle w:val="Heading1"/>
        <w:rPr>
          <w:rFonts w:asciiTheme="minorHAnsi" w:hAnsiTheme="minorHAnsi" w:cstheme="minorHAnsi"/>
          <w:sz w:val="40"/>
        </w:rPr>
      </w:pPr>
      <w:r w:rsidRPr="00543119">
        <w:rPr>
          <w:rFonts w:asciiTheme="minorHAnsi" w:hAnsiTheme="minorHAnsi" w:cstheme="minorHAnsi"/>
          <w:sz w:val="40"/>
        </w:rPr>
        <w:t>Conclusion</w:t>
      </w:r>
    </w:p>
    <w:p w14:paraId="53768835" w14:textId="56E4EA78" w:rsidR="000E14D2" w:rsidRPr="00543119" w:rsidRDefault="000E14D2" w:rsidP="000E14D2">
      <w:pPr>
        <w:jc w:val="left"/>
        <w:rPr>
          <w:rFonts w:asciiTheme="minorHAnsi" w:eastAsia="SimSun" w:hAnsiTheme="minorHAnsi" w:cstheme="minorHAnsi"/>
          <w:sz w:val="22"/>
          <w:szCs w:val="22"/>
        </w:rPr>
      </w:pPr>
      <w:r w:rsidRPr="00543119">
        <w:rPr>
          <w:rFonts w:asciiTheme="minorHAnsi" w:eastAsia="SimSun" w:hAnsiTheme="minorHAnsi" w:cstheme="minorHAnsi"/>
          <w:sz w:val="22"/>
          <w:szCs w:val="22"/>
        </w:rPr>
        <w:t xml:space="preserve">In </w:t>
      </w:r>
      <w:r w:rsidR="00145995">
        <w:rPr>
          <w:rFonts w:asciiTheme="minorHAnsi" w:eastAsia="SimSun" w:hAnsiTheme="minorHAnsi" w:cstheme="minorHAnsi"/>
          <w:sz w:val="22"/>
          <w:szCs w:val="22"/>
        </w:rPr>
        <w:t>this paper</w:t>
      </w:r>
      <w:r w:rsidR="009E5FFA">
        <w:rPr>
          <w:rFonts w:asciiTheme="minorHAnsi" w:eastAsia="SimSun" w:hAnsiTheme="minorHAnsi" w:cstheme="minorHAnsi"/>
          <w:sz w:val="22"/>
          <w:szCs w:val="22"/>
        </w:rPr>
        <w:t>,</w:t>
      </w:r>
      <w:r w:rsidRPr="00543119">
        <w:rPr>
          <w:rFonts w:asciiTheme="minorHAnsi" w:eastAsia="SimSun" w:hAnsiTheme="minorHAnsi" w:cstheme="minorHAnsi"/>
          <w:sz w:val="22"/>
          <w:szCs w:val="22"/>
        </w:rPr>
        <w:t xml:space="preserve"> </w:t>
      </w:r>
      <w:r w:rsidR="00E475FC">
        <w:rPr>
          <w:rFonts w:asciiTheme="minorHAnsi" w:eastAsia="SimSun" w:hAnsiTheme="minorHAnsi" w:cstheme="minorHAnsi"/>
          <w:sz w:val="22"/>
          <w:szCs w:val="22"/>
        </w:rPr>
        <w:t>the following is observed and proposed</w:t>
      </w:r>
      <w:r w:rsidRPr="00543119">
        <w:rPr>
          <w:rFonts w:asciiTheme="minorHAnsi" w:eastAsia="SimSun" w:hAnsiTheme="minorHAnsi" w:cstheme="minorHAnsi"/>
          <w:sz w:val="22"/>
          <w:szCs w:val="22"/>
        </w:rPr>
        <w:t>:</w:t>
      </w:r>
    </w:p>
    <w:p w14:paraId="5734BAE8" w14:textId="77777777" w:rsidR="00DF298A" w:rsidRPr="00543119" w:rsidRDefault="00DF298A" w:rsidP="00DF298A">
      <w:pPr>
        <w:spacing w:before="120" w:after="0"/>
        <w:jc w:val="left"/>
        <w:rPr>
          <w:rFonts w:asciiTheme="minorHAnsi" w:hAnsiTheme="minorHAnsi" w:cstheme="minorHAnsi"/>
          <w:b/>
          <w:bCs/>
          <w:sz w:val="22"/>
          <w:szCs w:val="22"/>
        </w:rPr>
      </w:pPr>
      <w:r w:rsidRPr="00543119">
        <w:rPr>
          <w:rFonts w:asciiTheme="minorHAnsi" w:hAnsiTheme="minorHAnsi" w:cstheme="minorHAnsi"/>
          <w:b/>
          <w:bCs/>
          <w:sz w:val="22"/>
          <w:szCs w:val="22"/>
        </w:rPr>
        <w:t>Observation 1: Currently, the RAN node is</w:t>
      </w:r>
      <w:r>
        <w:rPr>
          <w:rFonts w:asciiTheme="minorHAnsi" w:hAnsiTheme="minorHAnsi" w:cstheme="minorHAnsi"/>
          <w:b/>
          <w:bCs/>
          <w:sz w:val="22"/>
          <w:szCs w:val="22"/>
        </w:rPr>
        <w:t xml:space="preserve"> un</w:t>
      </w:r>
      <w:r w:rsidRPr="00543119">
        <w:rPr>
          <w:rFonts w:asciiTheme="minorHAnsi" w:hAnsiTheme="minorHAnsi" w:cstheme="minorHAnsi"/>
          <w:b/>
          <w:bCs/>
          <w:sz w:val="22"/>
          <w:szCs w:val="22"/>
        </w:rPr>
        <w:t xml:space="preserve">aware </w:t>
      </w:r>
      <w:r>
        <w:rPr>
          <w:rFonts w:asciiTheme="minorHAnsi" w:hAnsiTheme="minorHAnsi" w:cstheme="minorHAnsi"/>
          <w:b/>
          <w:bCs/>
          <w:sz w:val="22"/>
          <w:szCs w:val="22"/>
        </w:rPr>
        <w:t xml:space="preserve">of </w:t>
      </w:r>
      <w:r w:rsidRPr="00543119">
        <w:rPr>
          <w:rFonts w:asciiTheme="minorHAnsi" w:hAnsiTheme="minorHAnsi" w:cstheme="minorHAnsi"/>
          <w:b/>
          <w:bCs/>
          <w:sz w:val="22"/>
          <w:szCs w:val="22"/>
        </w:rPr>
        <w:t xml:space="preserve">when </w:t>
      </w:r>
      <w:r>
        <w:rPr>
          <w:rFonts w:asciiTheme="minorHAnsi" w:hAnsiTheme="minorHAnsi" w:cstheme="minorHAnsi"/>
          <w:b/>
          <w:bCs/>
          <w:sz w:val="22"/>
          <w:szCs w:val="22"/>
        </w:rPr>
        <w:t>the</w:t>
      </w:r>
      <w:r w:rsidRPr="00543119">
        <w:rPr>
          <w:rFonts w:asciiTheme="minorHAnsi" w:hAnsiTheme="minorHAnsi" w:cstheme="minorHAnsi"/>
          <w:b/>
          <w:bCs/>
          <w:sz w:val="22"/>
          <w:szCs w:val="22"/>
        </w:rPr>
        <w:t xml:space="preserve"> QoE measurements start and end at the Application layer.</w:t>
      </w:r>
    </w:p>
    <w:p w14:paraId="1CF32D0D" w14:textId="77777777" w:rsidR="00DF298A" w:rsidRDefault="00DF298A" w:rsidP="00DF298A">
      <w:pPr>
        <w:spacing w:before="120" w:after="0"/>
        <w:jc w:val="left"/>
        <w:rPr>
          <w:rFonts w:asciiTheme="minorHAnsi" w:hAnsiTheme="minorHAnsi" w:cstheme="minorHAnsi"/>
          <w:b/>
          <w:bCs/>
          <w:sz w:val="22"/>
          <w:szCs w:val="22"/>
        </w:rPr>
      </w:pPr>
      <w:r w:rsidRPr="00543119">
        <w:rPr>
          <w:rFonts w:asciiTheme="minorHAnsi" w:hAnsiTheme="minorHAnsi" w:cstheme="minorHAnsi"/>
          <w:b/>
          <w:bCs/>
          <w:sz w:val="22"/>
          <w:szCs w:val="22"/>
        </w:rPr>
        <w:t xml:space="preserve">Observation 2: Without </w:t>
      </w:r>
      <w:r>
        <w:rPr>
          <w:rFonts w:asciiTheme="minorHAnsi" w:hAnsiTheme="minorHAnsi" w:cstheme="minorHAnsi"/>
          <w:b/>
          <w:bCs/>
          <w:sz w:val="22"/>
          <w:szCs w:val="22"/>
        </w:rPr>
        <w:t xml:space="preserve">the Measurement </w:t>
      </w:r>
      <w:r w:rsidRPr="00543119">
        <w:rPr>
          <w:rFonts w:asciiTheme="minorHAnsi" w:hAnsiTheme="minorHAnsi" w:cstheme="minorHAnsi"/>
          <w:b/>
          <w:bCs/>
          <w:sz w:val="22"/>
          <w:szCs w:val="22"/>
        </w:rPr>
        <w:t xml:space="preserve">Session Start indication, </w:t>
      </w:r>
      <w:r>
        <w:rPr>
          <w:rFonts w:asciiTheme="minorHAnsi" w:hAnsiTheme="minorHAnsi" w:cstheme="minorHAnsi"/>
          <w:b/>
          <w:bCs/>
          <w:sz w:val="22"/>
          <w:szCs w:val="22"/>
        </w:rPr>
        <w:t>the</w:t>
      </w:r>
      <w:r w:rsidRPr="00543119">
        <w:rPr>
          <w:rFonts w:asciiTheme="minorHAnsi" w:hAnsiTheme="minorHAnsi" w:cstheme="minorHAnsi"/>
          <w:b/>
          <w:bCs/>
          <w:sz w:val="22"/>
          <w:szCs w:val="22"/>
        </w:rPr>
        <w:t xml:space="preserve"> RAN</w:t>
      </w:r>
      <w:r w:rsidRPr="002B09F1">
        <w:rPr>
          <w:rFonts w:asciiTheme="minorHAnsi" w:hAnsiTheme="minorHAnsi" w:cstheme="minorHAnsi"/>
          <w:b/>
          <w:bCs/>
          <w:sz w:val="22"/>
          <w:szCs w:val="22"/>
        </w:rPr>
        <w:t xml:space="preserve"> is not able to trigger the MDT</w:t>
      </w:r>
      <w:r w:rsidRPr="00543119">
        <w:rPr>
          <w:rFonts w:asciiTheme="minorHAnsi" w:hAnsiTheme="minorHAnsi" w:cstheme="minorHAnsi"/>
          <w:b/>
          <w:bCs/>
          <w:sz w:val="22"/>
          <w:szCs w:val="22"/>
        </w:rPr>
        <w:t xml:space="preserve"> measurements at the same time as the QoE measurements.</w:t>
      </w:r>
      <w:r>
        <w:rPr>
          <w:rFonts w:asciiTheme="minorHAnsi" w:hAnsiTheme="minorHAnsi" w:cstheme="minorHAnsi"/>
          <w:b/>
          <w:bCs/>
          <w:sz w:val="22"/>
          <w:szCs w:val="22"/>
        </w:rPr>
        <w:t xml:space="preserve"> </w:t>
      </w:r>
    </w:p>
    <w:p w14:paraId="38140C3D" w14:textId="77777777" w:rsidR="00DF298A" w:rsidRDefault="00DF298A" w:rsidP="00DF298A">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lastRenderedPageBreak/>
        <w:t>Observation 3: Without the Measurement Session End indication, the RAN is not able to add the session end timestamp into the QoE report.</w:t>
      </w:r>
    </w:p>
    <w:p w14:paraId="742642B2" w14:textId="77777777" w:rsidR="00DF298A" w:rsidRPr="00543119" w:rsidRDefault="00DF298A" w:rsidP="00DF298A">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 4: SA5 agreed an indication from the UE to the RAN sent at the beginning of the QoE measurement session. The corresponding CR for TS 28.405 is S5-216545.</w:t>
      </w:r>
    </w:p>
    <w:p w14:paraId="7AD98BE4" w14:textId="77777777" w:rsidR="00DF298A" w:rsidRPr="00543119" w:rsidRDefault="00DF298A" w:rsidP="00DF298A">
      <w:pPr>
        <w:spacing w:before="120" w:after="0"/>
        <w:jc w:val="left"/>
        <w:rPr>
          <w:rFonts w:asciiTheme="minorHAnsi" w:hAnsiTheme="minorHAnsi" w:cstheme="minorHAnsi"/>
          <w:b/>
          <w:bCs/>
          <w:color w:val="242424"/>
          <w:sz w:val="22"/>
          <w:szCs w:val="22"/>
          <w:lang w:eastAsia="sv-SE"/>
        </w:rPr>
      </w:pPr>
      <w:r w:rsidRPr="00543119">
        <w:rPr>
          <w:rFonts w:asciiTheme="minorHAnsi" w:hAnsiTheme="minorHAnsi" w:cstheme="minorHAnsi"/>
          <w:b/>
          <w:sz w:val="22"/>
          <w:szCs w:val="22"/>
        </w:rPr>
        <w:t xml:space="preserve">Proposal 1: Send an LS asking RAN2 to specify </w:t>
      </w:r>
      <w:r>
        <w:rPr>
          <w:rFonts w:asciiTheme="minorHAnsi" w:hAnsiTheme="minorHAnsi" w:cstheme="minorHAnsi"/>
          <w:b/>
          <w:sz w:val="22"/>
          <w:szCs w:val="22"/>
        </w:rPr>
        <w:t>in</w:t>
      </w:r>
      <w:r w:rsidRPr="00543119">
        <w:rPr>
          <w:rFonts w:asciiTheme="minorHAnsi" w:hAnsiTheme="minorHAnsi" w:cstheme="minorHAnsi"/>
          <w:b/>
          <w:sz w:val="22"/>
          <w:szCs w:val="22"/>
        </w:rPr>
        <w:t xml:space="preserve"> RRC signalling </w:t>
      </w:r>
      <w:r>
        <w:rPr>
          <w:rFonts w:asciiTheme="minorHAnsi" w:hAnsiTheme="minorHAnsi" w:cstheme="minorHAnsi"/>
          <w:b/>
          <w:sz w:val="22"/>
          <w:szCs w:val="22"/>
        </w:rPr>
        <w:t xml:space="preserve">the </w:t>
      </w:r>
      <w:r>
        <w:rPr>
          <w:rFonts w:asciiTheme="minorHAnsi" w:hAnsiTheme="minorHAnsi" w:cstheme="minorHAnsi"/>
          <w:b/>
          <w:bCs/>
          <w:sz w:val="22"/>
          <w:szCs w:val="22"/>
        </w:rPr>
        <w:t>Measurement</w:t>
      </w:r>
      <w:r w:rsidRPr="00543119">
        <w:rPr>
          <w:rFonts w:asciiTheme="minorHAnsi" w:hAnsiTheme="minorHAnsi" w:cstheme="minorHAnsi"/>
          <w:b/>
          <w:sz w:val="22"/>
          <w:szCs w:val="22"/>
        </w:rPr>
        <w:t xml:space="preserve"> Session Start and </w:t>
      </w:r>
      <w:r>
        <w:rPr>
          <w:rFonts w:asciiTheme="minorHAnsi" w:hAnsiTheme="minorHAnsi" w:cstheme="minorHAnsi"/>
          <w:b/>
          <w:bCs/>
          <w:sz w:val="22"/>
          <w:szCs w:val="22"/>
        </w:rPr>
        <w:t>Measurement</w:t>
      </w:r>
      <w:r w:rsidRPr="00543119">
        <w:rPr>
          <w:rFonts w:asciiTheme="minorHAnsi" w:hAnsiTheme="minorHAnsi" w:cstheme="minorHAnsi"/>
          <w:b/>
          <w:sz w:val="22"/>
          <w:szCs w:val="22"/>
        </w:rPr>
        <w:t xml:space="preserve"> Session End indications, based on the draft LS presented in Annex A of this paper.</w:t>
      </w:r>
    </w:p>
    <w:p w14:paraId="0053F2F5" w14:textId="77777777" w:rsidR="00DB1590" w:rsidRPr="00543119" w:rsidRDefault="00DB1590" w:rsidP="00DB1590">
      <w:pPr>
        <w:spacing w:before="120" w:after="0"/>
        <w:jc w:val="left"/>
        <w:rPr>
          <w:rFonts w:asciiTheme="minorHAnsi" w:hAnsiTheme="minorHAnsi" w:cstheme="minorHAnsi"/>
          <w:b/>
          <w:bCs/>
          <w:sz w:val="22"/>
          <w:szCs w:val="22"/>
        </w:rPr>
      </w:pPr>
      <w:r w:rsidRPr="00543119">
        <w:rPr>
          <w:rFonts w:asciiTheme="minorHAnsi" w:hAnsiTheme="minorHAnsi" w:cstheme="minorHAnsi"/>
          <w:b/>
          <w:sz w:val="22"/>
          <w:szCs w:val="22"/>
        </w:rPr>
        <w:t>Observatio</w:t>
      </w:r>
      <w:r w:rsidRPr="0010300F">
        <w:rPr>
          <w:rFonts w:asciiTheme="minorHAnsi" w:hAnsiTheme="minorHAnsi" w:cstheme="minorHAnsi"/>
          <w:b/>
          <w:sz w:val="22"/>
          <w:szCs w:val="22"/>
        </w:rPr>
        <w:t xml:space="preserve">n </w:t>
      </w:r>
      <w:r>
        <w:rPr>
          <w:rFonts w:asciiTheme="minorHAnsi" w:hAnsiTheme="minorHAnsi" w:cstheme="minorHAnsi"/>
          <w:b/>
          <w:sz w:val="22"/>
          <w:szCs w:val="22"/>
        </w:rPr>
        <w:t>5</w:t>
      </w:r>
      <w:r w:rsidRPr="0010300F">
        <w:rPr>
          <w:rFonts w:asciiTheme="minorHAnsi" w:hAnsiTheme="minorHAnsi" w:cstheme="minorHAnsi"/>
          <w:b/>
          <w:sz w:val="22"/>
          <w:szCs w:val="22"/>
        </w:rPr>
        <w:t xml:space="preserve">: The </w:t>
      </w:r>
      <w:r w:rsidRPr="0010300F">
        <w:rPr>
          <w:rFonts w:asciiTheme="minorHAnsi" w:hAnsiTheme="minorHAnsi" w:cstheme="minorHAnsi"/>
          <w:b/>
          <w:bCs/>
          <w:sz w:val="22"/>
          <w:szCs w:val="22"/>
        </w:rPr>
        <w:t>OAM may use the following solutions for the alignment of s-based QoE and m-based MDT measurement at a UE:</w:t>
      </w:r>
    </w:p>
    <w:p w14:paraId="2F9C5934" w14:textId="77777777" w:rsidR="00DB1590" w:rsidRPr="00DB1590" w:rsidRDefault="00DB1590" w:rsidP="00CB0810">
      <w:pPr>
        <w:pStyle w:val="ListParagraph"/>
        <w:numPr>
          <w:ilvl w:val="0"/>
          <w:numId w:val="9"/>
        </w:numPr>
        <w:spacing w:before="120" w:after="0"/>
        <w:jc w:val="left"/>
        <w:rPr>
          <w:rFonts w:asciiTheme="minorHAnsi" w:hAnsiTheme="minorHAnsi" w:cstheme="minorHAnsi"/>
          <w:b/>
          <w:bCs/>
          <w:sz w:val="22"/>
          <w:szCs w:val="22"/>
        </w:rPr>
      </w:pPr>
      <w:r w:rsidRPr="00DB1590">
        <w:rPr>
          <w:rFonts w:asciiTheme="minorHAnsi" w:hAnsiTheme="minorHAnsi" w:cstheme="minorHAnsi"/>
          <w:b/>
          <w:bCs/>
          <w:sz w:val="22"/>
          <w:szCs w:val="22"/>
        </w:rPr>
        <w:t xml:space="preserve">Configuring an m-based MDT measurement in the same area where an s-based QoE measurement is configured for the UE and asking the RAN node to align the s-based QoE measurement and m-based MDT measurement.  </w:t>
      </w:r>
    </w:p>
    <w:p w14:paraId="1C16DC36" w14:textId="77777777" w:rsidR="00DB1590" w:rsidRPr="00DB1590" w:rsidRDefault="00DB1590" w:rsidP="00CB0810">
      <w:pPr>
        <w:pStyle w:val="ListParagraph"/>
        <w:numPr>
          <w:ilvl w:val="0"/>
          <w:numId w:val="9"/>
        </w:numPr>
        <w:spacing w:before="120" w:after="0"/>
        <w:jc w:val="left"/>
        <w:rPr>
          <w:rFonts w:asciiTheme="minorHAnsi" w:hAnsiTheme="minorHAnsi" w:cstheme="minorHAnsi"/>
          <w:b/>
          <w:bCs/>
          <w:sz w:val="22"/>
          <w:szCs w:val="22"/>
        </w:rPr>
      </w:pPr>
      <w:r w:rsidRPr="00DB1590">
        <w:rPr>
          <w:rFonts w:asciiTheme="minorHAnsi" w:hAnsiTheme="minorHAnsi" w:cstheme="minorHAnsi"/>
          <w:b/>
          <w:bCs/>
          <w:sz w:val="22"/>
          <w:szCs w:val="22"/>
        </w:rPr>
        <w:t>Requesting the RAN node (as part of s-based QoE configuration) to opportunistically align the s-based QoE measurement with any available MDT measurement for the UE.</w:t>
      </w:r>
    </w:p>
    <w:p w14:paraId="340ACDF2" w14:textId="77777777" w:rsidR="00DB1590" w:rsidRPr="00543119" w:rsidRDefault="00DB1590" w:rsidP="00DB1590">
      <w:pPr>
        <w:spacing w:before="120" w:after="0"/>
        <w:jc w:val="left"/>
        <w:rPr>
          <w:rFonts w:asciiTheme="minorHAnsi" w:hAnsiTheme="minorHAnsi" w:cstheme="minorHAnsi"/>
          <w:b/>
          <w:bCs/>
          <w:color w:val="242424"/>
          <w:sz w:val="22"/>
          <w:szCs w:val="22"/>
          <w:lang w:eastAsia="sv-SE"/>
        </w:rPr>
      </w:pPr>
      <w:r w:rsidRPr="00543119">
        <w:rPr>
          <w:rFonts w:asciiTheme="minorHAnsi" w:hAnsiTheme="minorHAnsi" w:cstheme="minorHAnsi"/>
          <w:b/>
          <w:sz w:val="22"/>
          <w:szCs w:val="22"/>
        </w:rPr>
        <w:t>Proposal 2: The Rel-17 NR QMC supports the alignment scenario between s-based QoE and m-based MDT measurements</w:t>
      </w:r>
      <w:r>
        <w:rPr>
          <w:rFonts w:asciiTheme="minorHAnsi" w:hAnsiTheme="minorHAnsi" w:cstheme="minorHAnsi"/>
          <w:b/>
          <w:sz w:val="22"/>
          <w:szCs w:val="22"/>
        </w:rPr>
        <w:t xml:space="preserve"> for the same UE</w:t>
      </w:r>
      <w:r w:rsidRPr="00543119">
        <w:rPr>
          <w:rFonts w:asciiTheme="minorHAnsi" w:hAnsiTheme="minorHAnsi" w:cstheme="minorHAnsi"/>
          <w:b/>
          <w:sz w:val="22"/>
          <w:szCs w:val="22"/>
        </w:rPr>
        <w:t xml:space="preserve">. </w:t>
      </w:r>
    </w:p>
    <w:p w14:paraId="1D8B9DF3" w14:textId="77777777" w:rsidR="00DB1590" w:rsidRDefault="00DB1590" w:rsidP="00DB1590">
      <w:pPr>
        <w:spacing w:before="120" w:after="0"/>
        <w:jc w:val="left"/>
        <w:rPr>
          <w:rFonts w:asciiTheme="minorHAnsi" w:hAnsiTheme="minorHAnsi" w:cstheme="minorHAnsi"/>
          <w:b/>
          <w:sz w:val="22"/>
          <w:szCs w:val="22"/>
        </w:rPr>
      </w:pPr>
      <w:r w:rsidRPr="00543119">
        <w:rPr>
          <w:rFonts w:asciiTheme="minorHAnsi" w:hAnsiTheme="minorHAnsi" w:cstheme="minorHAnsi"/>
          <w:b/>
          <w:sz w:val="22"/>
          <w:szCs w:val="22"/>
        </w:rPr>
        <w:t xml:space="preserve">Proposal 3: The OAM can request </w:t>
      </w:r>
      <w:r>
        <w:rPr>
          <w:rFonts w:asciiTheme="minorHAnsi" w:hAnsiTheme="minorHAnsi" w:cstheme="minorHAnsi"/>
          <w:b/>
          <w:sz w:val="22"/>
          <w:szCs w:val="22"/>
        </w:rPr>
        <w:t>a</w:t>
      </w:r>
      <w:r w:rsidRPr="00543119">
        <w:rPr>
          <w:rFonts w:asciiTheme="minorHAnsi" w:hAnsiTheme="minorHAnsi" w:cstheme="minorHAnsi"/>
          <w:b/>
          <w:sz w:val="22"/>
          <w:szCs w:val="22"/>
        </w:rPr>
        <w:t xml:space="preserve"> RAN node to align any available MDT measurement with an s-based QoE measurement running at the same time at the UE. </w:t>
      </w:r>
    </w:p>
    <w:p w14:paraId="3465376B" w14:textId="77777777" w:rsidR="00876497" w:rsidRPr="00543119" w:rsidRDefault="00876497" w:rsidP="00876497">
      <w:pPr>
        <w:spacing w:before="120" w:after="0"/>
        <w:jc w:val="left"/>
        <w:rPr>
          <w:rFonts w:asciiTheme="minorHAnsi" w:hAnsiTheme="minorHAnsi" w:cstheme="minorHAnsi"/>
          <w:b/>
          <w:sz w:val="22"/>
          <w:szCs w:val="22"/>
        </w:rPr>
      </w:pPr>
      <w:r w:rsidRPr="00C173C6">
        <w:rPr>
          <w:rFonts w:asciiTheme="minorHAnsi" w:hAnsiTheme="minorHAnsi" w:cstheme="minorHAnsi"/>
          <w:b/>
          <w:sz w:val="22"/>
          <w:szCs w:val="22"/>
        </w:rPr>
        <w:t xml:space="preserve">Proposal </w:t>
      </w:r>
      <w:r>
        <w:rPr>
          <w:rFonts w:asciiTheme="minorHAnsi" w:hAnsiTheme="minorHAnsi" w:cstheme="minorHAnsi"/>
          <w:b/>
          <w:sz w:val="22"/>
          <w:szCs w:val="22"/>
        </w:rPr>
        <w:t>4</w:t>
      </w:r>
      <w:r w:rsidRPr="00C173C6">
        <w:rPr>
          <w:rFonts w:asciiTheme="minorHAnsi" w:hAnsiTheme="minorHAnsi" w:cstheme="minorHAnsi"/>
          <w:b/>
          <w:sz w:val="22"/>
          <w:szCs w:val="22"/>
        </w:rPr>
        <w:t xml:space="preserve">: </w:t>
      </w:r>
      <w:r>
        <w:rPr>
          <w:rFonts w:asciiTheme="minorHAnsi" w:hAnsiTheme="minorHAnsi" w:cstheme="minorHAnsi"/>
          <w:b/>
          <w:sz w:val="22"/>
          <w:szCs w:val="22"/>
        </w:rPr>
        <w:t>There is no need to send the QoE measurement status information from the CU-CP to the CU-UP and DU for the purpose of QoE – MDT alignment.</w:t>
      </w:r>
      <w:r w:rsidRPr="00543119">
        <w:rPr>
          <w:rFonts w:asciiTheme="minorHAnsi" w:hAnsiTheme="minorHAnsi" w:cstheme="minorHAnsi"/>
          <w:b/>
          <w:sz w:val="22"/>
          <w:szCs w:val="22"/>
        </w:rPr>
        <w:t xml:space="preserve"> </w:t>
      </w:r>
    </w:p>
    <w:p w14:paraId="2A0BDF9F" w14:textId="7042CCDD" w:rsidR="00876497" w:rsidRPr="00186468" w:rsidRDefault="00876497" w:rsidP="00876497">
      <w:pPr>
        <w:spacing w:before="120" w:after="0"/>
        <w:jc w:val="left"/>
        <w:rPr>
          <w:rFonts w:asciiTheme="minorHAnsi" w:hAnsiTheme="minorHAnsi" w:cstheme="minorHAnsi"/>
          <w:b/>
          <w:bCs/>
        </w:rPr>
      </w:pPr>
      <w:r w:rsidRPr="00186468">
        <w:rPr>
          <w:rFonts w:asciiTheme="minorHAnsi" w:hAnsiTheme="minorHAnsi" w:cstheme="minorHAnsi"/>
          <w:b/>
          <w:bCs/>
          <w:sz w:val="22"/>
          <w:szCs w:val="22"/>
        </w:rPr>
        <w:t xml:space="preserve">Proposal 5: The CU-CP sends the Immediate MDT configuration to the split RAN entities only after the QoE Measurement Session Start </w:t>
      </w:r>
      <w:r w:rsidR="00BA04FD" w:rsidRPr="00186468">
        <w:rPr>
          <w:rFonts w:asciiTheme="minorHAnsi" w:hAnsiTheme="minorHAnsi" w:cstheme="minorHAnsi"/>
          <w:b/>
          <w:bCs/>
          <w:sz w:val="22"/>
          <w:szCs w:val="22"/>
        </w:rPr>
        <w:t xml:space="preserve">indication </w:t>
      </w:r>
      <w:r w:rsidRPr="00186468">
        <w:rPr>
          <w:rFonts w:asciiTheme="minorHAnsi" w:hAnsiTheme="minorHAnsi" w:cstheme="minorHAnsi"/>
          <w:b/>
          <w:bCs/>
          <w:sz w:val="22"/>
          <w:szCs w:val="22"/>
        </w:rPr>
        <w:t>has been received from the UE.</w:t>
      </w:r>
    </w:p>
    <w:p w14:paraId="5F815F6C" w14:textId="77777777" w:rsidR="00876497" w:rsidRPr="00543119" w:rsidRDefault="00876497" w:rsidP="00876497">
      <w:pPr>
        <w:spacing w:before="120" w:after="0"/>
        <w:jc w:val="left"/>
        <w:rPr>
          <w:rFonts w:asciiTheme="minorHAnsi" w:hAnsiTheme="minorHAnsi" w:cstheme="minorHAnsi"/>
          <w:b/>
          <w:bCs/>
          <w:sz w:val="22"/>
          <w:szCs w:val="22"/>
        </w:rPr>
      </w:pPr>
      <w:r w:rsidRPr="00186468">
        <w:rPr>
          <w:rFonts w:asciiTheme="minorHAnsi" w:hAnsiTheme="minorHAnsi" w:cstheme="minorHAnsi"/>
          <w:b/>
          <w:bCs/>
          <w:sz w:val="22"/>
          <w:szCs w:val="22"/>
        </w:rPr>
        <w:t>Proposal 6: In the QoE – MDT alignment scenario, when QoE reporting is paused, the UE reports the time elapsed between</w:t>
      </w:r>
      <w:r w:rsidRPr="00543119">
        <w:rPr>
          <w:rFonts w:asciiTheme="minorHAnsi" w:hAnsiTheme="minorHAnsi" w:cstheme="minorHAnsi"/>
          <w:b/>
          <w:bCs/>
          <w:sz w:val="22"/>
          <w:szCs w:val="22"/>
        </w:rPr>
        <w:t xml:space="preserve"> generating the QoE report and the time</w:t>
      </w:r>
      <w:r>
        <w:rPr>
          <w:rFonts w:asciiTheme="minorHAnsi" w:hAnsiTheme="minorHAnsi" w:cstheme="minorHAnsi"/>
          <w:b/>
          <w:bCs/>
          <w:sz w:val="22"/>
          <w:szCs w:val="22"/>
        </w:rPr>
        <w:t xml:space="preserve"> when </w:t>
      </w:r>
      <w:r w:rsidRPr="00543119">
        <w:rPr>
          <w:rFonts w:asciiTheme="minorHAnsi" w:hAnsiTheme="minorHAnsi" w:cstheme="minorHAnsi"/>
          <w:b/>
          <w:bCs/>
          <w:sz w:val="22"/>
          <w:szCs w:val="22"/>
        </w:rPr>
        <w:t>the QoE report</w:t>
      </w:r>
      <w:r>
        <w:rPr>
          <w:rFonts w:asciiTheme="minorHAnsi" w:hAnsiTheme="minorHAnsi" w:cstheme="minorHAnsi"/>
          <w:b/>
          <w:bCs/>
          <w:sz w:val="22"/>
          <w:szCs w:val="22"/>
        </w:rPr>
        <w:t xml:space="preserve"> is </w:t>
      </w:r>
      <w:r w:rsidRPr="00543119">
        <w:rPr>
          <w:rFonts w:asciiTheme="minorHAnsi" w:hAnsiTheme="minorHAnsi" w:cstheme="minorHAnsi"/>
          <w:b/>
          <w:bCs/>
          <w:sz w:val="22"/>
          <w:szCs w:val="22"/>
        </w:rPr>
        <w:t>deliver</w:t>
      </w:r>
      <w:r>
        <w:rPr>
          <w:rFonts w:asciiTheme="minorHAnsi" w:hAnsiTheme="minorHAnsi" w:cstheme="minorHAnsi"/>
          <w:b/>
          <w:bCs/>
          <w:sz w:val="22"/>
          <w:szCs w:val="22"/>
        </w:rPr>
        <w:t>ed</w:t>
      </w:r>
      <w:r w:rsidRPr="00543119">
        <w:rPr>
          <w:rFonts w:asciiTheme="minorHAnsi" w:hAnsiTheme="minorHAnsi" w:cstheme="minorHAnsi"/>
          <w:b/>
          <w:bCs/>
          <w:sz w:val="22"/>
          <w:szCs w:val="22"/>
        </w:rPr>
        <w:t xml:space="preserve"> to the RAN (i.e., when reporting is resumed).</w:t>
      </w:r>
    </w:p>
    <w:p w14:paraId="41DB5406" w14:textId="77777777" w:rsidR="00466205" w:rsidRPr="009D216E" w:rsidRDefault="00466205" w:rsidP="00466205">
      <w:pPr>
        <w:spacing w:before="120" w:after="0"/>
        <w:jc w:val="left"/>
        <w:rPr>
          <w:rFonts w:asciiTheme="minorHAnsi" w:hAnsiTheme="minorHAnsi" w:cstheme="minorHAnsi"/>
          <w:b/>
          <w:bCs/>
          <w:sz w:val="22"/>
          <w:szCs w:val="22"/>
        </w:rPr>
      </w:pPr>
      <w:r w:rsidRPr="009D216E">
        <w:rPr>
          <w:rFonts w:asciiTheme="minorHAnsi" w:hAnsiTheme="minorHAnsi" w:cstheme="minorHAnsi"/>
          <w:b/>
          <w:bCs/>
          <w:sz w:val="22"/>
          <w:szCs w:val="22"/>
        </w:rPr>
        <w:t xml:space="preserve">Observation </w:t>
      </w:r>
      <w:r>
        <w:rPr>
          <w:rFonts w:asciiTheme="minorHAnsi" w:hAnsiTheme="minorHAnsi" w:cstheme="minorHAnsi"/>
          <w:b/>
          <w:bCs/>
          <w:sz w:val="22"/>
          <w:szCs w:val="22"/>
        </w:rPr>
        <w:t>6</w:t>
      </w:r>
      <w:r w:rsidRPr="009D216E">
        <w:rPr>
          <w:rFonts w:asciiTheme="minorHAnsi" w:hAnsiTheme="minorHAnsi" w:cstheme="minorHAnsi"/>
          <w:b/>
          <w:bCs/>
          <w:sz w:val="22"/>
          <w:szCs w:val="22"/>
        </w:rPr>
        <w:t xml:space="preserve">: </w:t>
      </w:r>
      <w:r>
        <w:rPr>
          <w:rFonts w:asciiTheme="minorHAnsi" w:hAnsiTheme="minorHAnsi" w:cstheme="minorHAnsi"/>
          <w:b/>
          <w:bCs/>
          <w:sz w:val="22"/>
          <w:szCs w:val="22"/>
        </w:rPr>
        <w:t>B</w:t>
      </w:r>
      <w:r w:rsidRPr="009D216E">
        <w:rPr>
          <w:rFonts w:asciiTheme="minorHAnsi" w:hAnsiTheme="minorHAnsi" w:cstheme="minorHAnsi"/>
          <w:b/>
          <w:bCs/>
          <w:sz w:val="22"/>
          <w:szCs w:val="22"/>
        </w:rPr>
        <w:t xml:space="preserve">ased on the TR </w:t>
      </w:r>
      <w:r>
        <w:rPr>
          <w:rFonts w:asciiTheme="minorHAnsi" w:hAnsiTheme="minorHAnsi" w:cstheme="minorHAnsi"/>
          <w:b/>
          <w:bCs/>
          <w:sz w:val="22"/>
          <w:szCs w:val="22"/>
        </w:rPr>
        <w:t>r</w:t>
      </w:r>
      <w:r w:rsidRPr="009D216E">
        <w:rPr>
          <w:rFonts w:asciiTheme="minorHAnsi" w:hAnsiTheme="minorHAnsi" w:cstheme="minorHAnsi"/>
          <w:b/>
          <w:bCs/>
          <w:sz w:val="22"/>
          <w:szCs w:val="22"/>
        </w:rPr>
        <w:t xml:space="preserve">eceived from the OAM in the QoE configuration, the RAN can configure the same UE with an m-based Immediate MDT configuration. </w:t>
      </w:r>
    </w:p>
    <w:p w14:paraId="16334E70" w14:textId="77777777" w:rsidR="00466205" w:rsidRPr="00543119" w:rsidRDefault="00466205" w:rsidP="00466205">
      <w:pPr>
        <w:spacing w:before="120" w:after="0"/>
        <w:jc w:val="left"/>
        <w:rPr>
          <w:rFonts w:asciiTheme="minorHAnsi" w:hAnsiTheme="minorHAnsi" w:cstheme="minorHAnsi"/>
          <w:b/>
          <w:sz w:val="22"/>
          <w:szCs w:val="22"/>
        </w:rPr>
      </w:pPr>
      <w:r w:rsidRPr="00543119">
        <w:rPr>
          <w:rFonts w:asciiTheme="minorHAnsi" w:hAnsiTheme="minorHAnsi" w:cstheme="minorHAnsi"/>
          <w:b/>
          <w:sz w:val="22"/>
          <w:szCs w:val="22"/>
        </w:rPr>
        <w:t xml:space="preserve">Proposal </w:t>
      </w:r>
      <w:r>
        <w:rPr>
          <w:rFonts w:asciiTheme="minorHAnsi" w:hAnsiTheme="minorHAnsi" w:cstheme="minorHAnsi"/>
          <w:b/>
          <w:sz w:val="22"/>
          <w:szCs w:val="22"/>
        </w:rPr>
        <w:t>7</w:t>
      </w:r>
      <w:r w:rsidRPr="00543119">
        <w:rPr>
          <w:rFonts w:asciiTheme="minorHAnsi" w:hAnsiTheme="minorHAnsi" w:cstheme="minorHAnsi"/>
          <w:b/>
          <w:sz w:val="22"/>
          <w:szCs w:val="22"/>
        </w:rPr>
        <w:t xml:space="preserve">: There is no need to include the QoE reference in the MDT configuration for the purpose of </w:t>
      </w:r>
      <w:r w:rsidRPr="001741EC">
        <w:rPr>
          <w:rFonts w:asciiTheme="minorHAnsi" w:hAnsiTheme="minorHAnsi" w:cstheme="minorHAnsi"/>
          <w:b/>
          <w:sz w:val="22"/>
          <w:szCs w:val="22"/>
        </w:rPr>
        <w:t>enabl</w:t>
      </w:r>
      <w:r>
        <w:rPr>
          <w:rFonts w:asciiTheme="minorHAnsi" w:hAnsiTheme="minorHAnsi" w:cstheme="minorHAnsi"/>
          <w:b/>
          <w:sz w:val="22"/>
          <w:szCs w:val="22"/>
        </w:rPr>
        <w:t>ing</w:t>
      </w:r>
      <w:r w:rsidRPr="001741EC">
        <w:rPr>
          <w:rFonts w:asciiTheme="minorHAnsi" w:hAnsiTheme="minorHAnsi" w:cstheme="minorHAnsi"/>
          <w:b/>
          <w:sz w:val="22"/>
          <w:szCs w:val="22"/>
        </w:rPr>
        <w:t xml:space="preserve"> the </w:t>
      </w:r>
      <w:r>
        <w:rPr>
          <w:rFonts w:asciiTheme="minorHAnsi" w:hAnsiTheme="minorHAnsi" w:cstheme="minorHAnsi"/>
          <w:b/>
          <w:sz w:val="22"/>
          <w:szCs w:val="22"/>
        </w:rPr>
        <w:t>RAN</w:t>
      </w:r>
      <w:r w:rsidRPr="001741EC">
        <w:rPr>
          <w:rFonts w:asciiTheme="minorHAnsi" w:hAnsiTheme="minorHAnsi" w:cstheme="minorHAnsi"/>
          <w:b/>
          <w:sz w:val="22"/>
          <w:szCs w:val="22"/>
        </w:rPr>
        <w:t xml:space="preserve"> to select</w:t>
      </w:r>
      <w:r>
        <w:rPr>
          <w:rFonts w:asciiTheme="minorHAnsi" w:hAnsiTheme="minorHAnsi" w:cstheme="minorHAnsi"/>
          <w:b/>
          <w:sz w:val="22"/>
          <w:szCs w:val="22"/>
        </w:rPr>
        <w:t xml:space="preserve"> the</w:t>
      </w:r>
      <w:r w:rsidRPr="001741EC">
        <w:rPr>
          <w:rFonts w:asciiTheme="minorHAnsi" w:hAnsiTheme="minorHAnsi" w:cstheme="minorHAnsi"/>
          <w:b/>
          <w:sz w:val="22"/>
          <w:szCs w:val="22"/>
        </w:rPr>
        <w:t xml:space="preserve"> same UEs for MDT and QMC.</w:t>
      </w:r>
    </w:p>
    <w:p w14:paraId="5403FB67" w14:textId="751A3056" w:rsidR="000B43B2" w:rsidRPr="00061D82" w:rsidRDefault="000B43B2" w:rsidP="000B43B2">
      <w:pPr>
        <w:pStyle w:val="Heading1"/>
        <w:numPr>
          <w:ilvl w:val="0"/>
          <w:numId w:val="0"/>
        </w:numPr>
        <w:ind w:left="432" w:hanging="432"/>
        <w:rPr>
          <w:rFonts w:asciiTheme="minorHAnsi" w:hAnsiTheme="minorHAnsi" w:cstheme="minorHAnsi"/>
          <w:sz w:val="40"/>
          <w:szCs w:val="40"/>
          <w:lang w:eastAsia="sv-SE"/>
        </w:rPr>
      </w:pPr>
      <w:r w:rsidRPr="00061D82">
        <w:rPr>
          <w:rFonts w:asciiTheme="minorHAnsi" w:hAnsiTheme="minorHAnsi" w:cstheme="minorHAnsi"/>
          <w:sz w:val="40"/>
          <w:szCs w:val="40"/>
          <w:lang w:eastAsia="sv-SE"/>
        </w:rPr>
        <w:t>Annex</w:t>
      </w:r>
      <w:r w:rsidR="00A20A23">
        <w:rPr>
          <w:rFonts w:asciiTheme="minorHAnsi" w:hAnsiTheme="minorHAnsi" w:cstheme="minorHAnsi"/>
          <w:sz w:val="40"/>
          <w:szCs w:val="40"/>
          <w:lang w:eastAsia="sv-SE"/>
        </w:rPr>
        <w:t xml:space="preserve"> A</w:t>
      </w:r>
      <w:r w:rsidRPr="00061D82">
        <w:rPr>
          <w:rFonts w:asciiTheme="minorHAnsi" w:hAnsiTheme="minorHAnsi" w:cstheme="minorHAnsi"/>
          <w:sz w:val="40"/>
          <w:szCs w:val="40"/>
          <w:lang w:eastAsia="sv-SE"/>
        </w:rPr>
        <w:t>: Draft LS to RAN2</w:t>
      </w:r>
    </w:p>
    <w:p w14:paraId="528E68F5" w14:textId="2BC45A02" w:rsidR="008B22FF" w:rsidRDefault="008B22FF" w:rsidP="008B22FF">
      <w:pPr>
        <w:pStyle w:val="CRCoverPage"/>
        <w:tabs>
          <w:tab w:val="right" w:pos="9639"/>
        </w:tabs>
        <w:spacing w:after="0"/>
        <w:rPr>
          <w:b/>
          <w:noProof/>
          <w:sz w:val="28"/>
          <w:szCs w:val="28"/>
        </w:rPr>
      </w:pPr>
      <w:r w:rsidRPr="00061D82">
        <w:rPr>
          <w:b/>
          <w:noProof/>
          <w:sz w:val="24"/>
          <w:szCs w:val="28"/>
        </w:rPr>
        <w:t>3GPP TSG-RAN WG3 Meeting #114</w:t>
      </w:r>
      <w:r>
        <w:rPr>
          <w:b/>
          <w:noProof/>
          <w:sz w:val="24"/>
          <w:szCs w:val="28"/>
        </w:rPr>
        <w:t>bis</w:t>
      </w:r>
      <w:r w:rsidRPr="00061D82">
        <w:rPr>
          <w:b/>
          <w:noProof/>
          <w:sz w:val="24"/>
          <w:szCs w:val="28"/>
        </w:rPr>
        <w:t>-e</w:t>
      </w:r>
      <w:r w:rsidRPr="00061D82">
        <w:rPr>
          <w:b/>
          <w:i/>
          <w:noProof/>
          <w:sz w:val="24"/>
          <w:szCs w:val="28"/>
        </w:rPr>
        <w:tab/>
      </w:r>
      <w:r w:rsidRPr="001078C3">
        <w:rPr>
          <w:b/>
          <w:sz w:val="28"/>
          <w:szCs w:val="28"/>
        </w:rPr>
        <w:t>R3-</w:t>
      </w:r>
      <w:r w:rsidRPr="001078C3">
        <w:rPr>
          <w:b/>
          <w:noProof/>
          <w:sz w:val="28"/>
          <w:szCs w:val="28"/>
        </w:rPr>
        <w:t>22xxxx</w:t>
      </w:r>
    </w:p>
    <w:p w14:paraId="26BDC430" w14:textId="1E807A76" w:rsidR="0003792E" w:rsidRPr="0003792E" w:rsidRDefault="0003792E" w:rsidP="008B22FF">
      <w:pPr>
        <w:pStyle w:val="CRCoverPage"/>
        <w:tabs>
          <w:tab w:val="right" w:pos="9639"/>
        </w:tabs>
        <w:spacing w:after="0"/>
        <w:rPr>
          <w:b/>
          <w:iCs/>
          <w:noProof/>
          <w:sz w:val="24"/>
          <w:szCs w:val="28"/>
        </w:rPr>
      </w:pPr>
      <w:r w:rsidRPr="0003792E">
        <w:rPr>
          <w:b/>
          <w:iCs/>
          <w:noProof/>
          <w:sz w:val="24"/>
          <w:szCs w:val="28"/>
        </w:rPr>
        <w:t>Online, January 17</w:t>
      </w:r>
      <w:r w:rsidRPr="0003792E">
        <w:rPr>
          <w:b/>
          <w:iCs/>
          <w:noProof/>
          <w:sz w:val="24"/>
          <w:szCs w:val="28"/>
          <w:vertAlign w:val="superscript"/>
        </w:rPr>
        <w:t>th</w:t>
      </w:r>
      <w:r>
        <w:rPr>
          <w:b/>
          <w:iCs/>
          <w:noProof/>
          <w:sz w:val="24"/>
          <w:szCs w:val="28"/>
        </w:rPr>
        <w:t xml:space="preserve"> </w:t>
      </w:r>
      <w:r w:rsidRPr="0003792E">
        <w:rPr>
          <w:b/>
          <w:iCs/>
          <w:noProof/>
          <w:sz w:val="24"/>
          <w:szCs w:val="28"/>
        </w:rPr>
        <w:t>– 26</w:t>
      </w:r>
      <w:r w:rsidRPr="0003792E">
        <w:rPr>
          <w:b/>
          <w:iCs/>
          <w:noProof/>
          <w:sz w:val="24"/>
          <w:szCs w:val="28"/>
          <w:vertAlign w:val="superscript"/>
        </w:rPr>
        <w:t>th</w:t>
      </w:r>
      <w:r>
        <w:rPr>
          <w:b/>
          <w:iCs/>
          <w:noProof/>
          <w:sz w:val="24"/>
          <w:szCs w:val="28"/>
        </w:rPr>
        <w:t xml:space="preserve"> </w:t>
      </w:r>
      <w:r w:rsidRPr="0003792E">
        <w:rPr>
          <w:b/>
          <w:iCs/>
          <w:noProof/>
          <w:sz w:val="24"/>
          <w:szCs w:val="28"/>
        </w:rPr>
        <w:t>2022</w:t>
      </w:r>
    </w:p>
    <w:p w14:paraId="61059A37" w14:textId="77777777" w:rsidR="000B43B2" w:rsidRPr="00061D82" w:rsidRDefault="000B43B2" w:rsidP="000B43B2">
      <w:pPr>
        <w:pStyle w:val="Header"/>
        <w:rPr>
          <w:rFonts w:asciiTheme="minorHAnsi" w:hAnsiTheme="minorHAnsi" w:cs="Arial"/>
          <w:b/>
          <w:bCs/>
          <w:sz w:val="22"/>
          <w:szCs w:val="22"/>
        </w:rPr>
      </w:pPr>
    </w:p>
    <w:p w14:paraId="2EFA1728" w14:textId="42274822" w:rsidR="000B43B2" w:rsidRPr="00061D82" w:rsidRDefault="000B43B2" w:rsidP="000B43B2">
      <w:pPr>
        <w:spacing w:after="60"/>
        <w:ind w:left="1985" w:hanging="1985"/>
        <w:rPr>
          <w:rFonts w:asciiTheme="minorHAnsi" w:hAnsiTheme="minorHAnsi" w:cs="Calibri"/>
          <w:sz w:val="22"/>
          <w:szCs w:val="22"/>
        </w:rPr>
      </w:pPr>
      <w:r w:rsidRPr="00061D82">
        <w:rPr>
          <w:rFonts w:asciiTheme="minorHAnsi" w:hAnsiTheme="minorHAnsi" w:cs="Calibri"/>
          <w:b/>
          <w:sz w:val="22"/>
          <w:szCs w:val="22"/>
        </w:rPr>
        <w:t>Title:</w:t>
      </w:r>
      <w:r w:rsidRPr="00061D82">
        <w:rPr>
          <w:rFonts w:asciiTheme="minorHAnsi" w:hAnsiTheme="minorHAnsi" w:cs="Calibri"/>
          <w:b/>
          <w:sz w:val="22"/>
          <w:szCs w:val="22"/>
        </w:rPr>
        <w:tab/>
      </w:r>
      <w:r w:rsidRPr="00061D82">
        <w:rPr>
          <w:rFonts w:asciiTheme="minorHAnsi" w:hAnsiTheme="minorHAnsi" w:cs="Calibri"/>
          <w:sz w:val="22"/>
          <w:szCs w:val="22"/>
        </w:rPr>
        <w:t xml:space="preserve">[Draft] Support for </w:t>
      </w:r>
      <w:r w:rsidR="002D27FD">
        <w:rPr>
          <w:rFonts w:asciiTheme="minorHAnsi" w:hAnsiTheme="minorHAnsi" w:cs="Calibri"/>
          <w:sz w:val="22"/>
          <w:szCs w:val="22"/>
        </w:rPr>
        <w:t>A</w:t>
      </w:r>
      <w:r w:rsidRPr="00061D82">
        <w:rPr>
          <w:rFonts w:asciiTheme="minorHAnsi" w:hAnsiTheme="minorHAnsi" w:cs="Calibri"/>
          <w:sz w:val="22"/>
          <w:szCs w:val="22"/>
        </w:rPr>
        <w:t xml:space="preserve">lignment of QoE and MDT by </w:t>
      </w:r>
      <w:r w:rsidR="002D27FD">
        <w:rPr>
          <w:rFonts w:asciiTheme="minorHAnsi" w:hAnsiTheme="minorHAnsi" w:cs="Calibri"/>
          <w:sz w:val="22"/>
          <w:szCs w:val="22"/>
        </w:rPr>
        <w:t>M</w:t>
      </w:r>
      <w:r w:rsidRPr="00061D82">
        <w:rPr>
          <w:rFonts w:asciiTheme="minorHAnsi" w:hAnsiTheme="minorHAnsi" w:cs="Calibri"/>
          <w:sz w:val="22"/>
          <w:szCs w:val="22"/>
        </w:rPr>
        <w:t xml:space="preserve">eans of </w:t>
      </w:r>
      <w:r w:rsidR="00FB0A3C">
        <w:rPr>
          <w:rFonts w:asciiTheme="minorHAnsi" w:hAnsiTheme="minorHAnsi" w:cs="Calibri"/>
          <w:sz w:val="22"/>
          <w:szCs w:val="22"/>
        </w:rPr>
        <w:t xml:space="preserve">QoE Measurement </w:t>
      </w:r>
      <w:r w:rsidRPr="00061D82">
        <w:rPr>
          <w:rFonts w:asciiTheme="minorHAnsi" w:hAnsiTheme="minorHAnsi" w:cs="Calibri"/>
          <w:sz w:val="22"/>
          <w:szCs w:val="22"/>
        </w:rPr>
        <w:t>Session Start</w:t>
      </w:r>
      <w:r w:rsidR="00543119">
        <w:rPr>
          <w:rFonts w:asciiTheme="minorHAnsi" w:hAnsiTheme="minorHAnsi" w:cs="Calibri"/>
          <w:sz w:val="22"/>
          <w:szCs w:val="22"/>
        </w:rPr>
        <w:t xml:space="preserve"> and </w:t>
      </w:r>
      <w:r w:rsidR="00FB0A3C">
        <w:rPr>
          <w:rFonts w:asciiTheme="minorHAnsi" w:hAnsiTheme="minorHAnsi" w:cs="Calibri"/>
          <w:sz w:val="22"/>
          <w:szCs w:val="22"/>
        </w:rPr>
        <w:t xml:space="preserve">QoE Measurement </w:t>
      </w:r>
      <w:r w:rsidR="00543119">
        <w:rPr>
          <w:rFonts w:asciiTheme="minorHAnsi" w:hAnsiTheme="minorHAnsi" w:cs="Calibri"/>
          <w:sz w:val="22"/>
          <w:szCs w:val="22"/>
        </w:rPr>
        <w:t>Session End</w:t>
      </w:r>
      <w:r w:rsidRPr="00061D82">
        <w:rPr>
          <w:rFonts w:asciiTheme="minorHAnsi" w:hAnsiTheme="minorHAnsi" w:cs="Calibri"/>
          <w:sz w:val="22"/>
          <w:szCs w:val="22"/>
        </w:rPr>
        <w:t xml:space="preserve"> Indication</w:t>
      </w:r>
    </w:p>
    <w:p w14:paraId="4B5737F1" w14:textId="77777777" w:rsidR="000B43B2" w:rsidRPr="00061D82" w:rsidRDefault="000B43B2" w:rsidP="000B43B2">
      <w:pPr>
        <w:spacing w:after="60"/>
        <w:ind w:left="1985" w:hanging="1985"/>
        <w:rPr>
          <w:rFonts w:asciiTheme="minorHAnsi" w:hAnsiTheme="minorHAnsi" w:cs="Calibri"/>
          <w:sz w:val="22"/>
          <w:szCs w:val="22"/>
        </w:rPr>
      </w:pPr>
      <w:r w:rsidRPr="00061D82">
        <w:rPr>
          <w:rFonts w:asciiTheme="minorHAnsi" w:hAnsiTheme="minorHAnsi" w:cs="Calibri"/>
          <w:b/>
          <w:sz w:val="22"/>
          <w:szCs w:val="22"/>
        </w:rPr>
        <w:t>Response to:</w:t>
      </w:r>
      <w:r w:rsidRPr="00061D82">
        <w:rPr>
          <w:rFonts w:asciiTheme="minorHAnsi" w:hAnsiTheme="minorHAnsi" w:cs="Calibri"/>
          <w:sz w:val="22"/>
          <w:szCs w:val="22"/>
        </w:rPr>
        <w:tab/>
        <w:t>-</w:t>
      </w:r>
    </w:p>
    <w:p w14:paraId="6C09ED4B" w14:textId="77777777" w:rsidR="000B43B2" w:rsidRPr="00061D82" w:rsidRDefault="000B43B2" w:rsidP="000B43B2">
      <w:pPr>
        <w:spacing w:after="60"/>
        <w:ind w:left="1985" w:hanging="1985"/>
        <w:rPr>
          <w:rFonts w:asciiTheme="minorHAnsi" w:hAnsiTheme="minorHAnsi" w:cs="Calibri"/>
          <w:bCs/>
          <w:sz w:val="22"/>
          <w:szCs w:val="22"/>
        </w:rPr>
      </w:pPr>
      <w:r w:rsidRPr="00061D82">
        <w:rPr>
          <w:rFonts w:asciiTheme="minorHAnsi" w:hAnsiTheme="minorHAnsi" w:cs="Calibri"/>
          <w:b/>
          <w:sz w:val="22"/>
          <w:szCs w:val="22"/>
        </w:rPr>
        <w:t>Release:</w:t>
      </w:r>
      <w:r w:rsidRPr="00061D82">
        <w:rPr>
          <w:rFonts w:asciiTheme="minorHAnsi" w:hAnsiTheme="minorHAnsi" w:cs="Calibri"/>
          <w:bCs/>
          <w:sz w:val="22"/>
          <w:szCs w:val="22"/>
        </w:rPr>
        <w:tab/>
        <w:t>Rel-17</w:t>
      </w:r>
    </w:p>
    <w:p w14:paraId="53E140CB" w14:textId="77777777" w:rsidR="000B43B2" w:rsidRPr="00061D82" w:rsidRDefault="000B43B2" w:rsidP="000B43B2">
      <w:pPr>
        <w:spacing w:after="60"/>
        <w:ind w:left="1985" w:hanging="1985"/>
        <w:rPr>
          <w:rFonts w:asciiTheme="minorHAnsi" w:hAnsiTheme="minorHAnsi" w:cs="Calibri"/>
          <w:color w:val="000000"/>
          <w:sz w:val="22"/>
          <w:szCs w:val="22"/>
        </w:rPr>
      </w:pPr>
      <w:r w:rsidRPr="00061D82">
        <w:rPr>
          <w:rFonts w:asciiTheme="minorHAnsi" w:hAnsiTheme="minorHAnsi" w:cs="Calibri"/>
          <w:b/>
          <w:sz w:val="22"/>
          <w:szCs w:val="22"/>
        </w:rPr>
        <w:t>Study Item:</w:t>
      </w:r>
      <w:r w:rsidRPr="00061D82">
        <w:rPr>
          <w:rFonts w:asciiTheme="minorHAnsi" w:hAnsiTheme="minorHAnsi" w:cs="Calibri"/>
          <w:bCs/>
          <w:sz w:val="22"/>
          <w:szCs w:val="22"/>
        </w:rPr>
        <w:tab/>
        <w:t>NR_QOE</w:t>
      </w:r>
    </w:p>
    <w:p w14:paraId="037F90FA" w14:textId="77777777" w:rsidR="000B43B2" w:rsidRPr="00061D82" w:rsidRDefault="000B43B2" w:rsidP="000B43B2">
      <w:pPr>
        <w:spacing w:after="60"/>
        <w:ind w:left="1985" w:hanging="1985"/>
        <w:rPr>
          <w:rFonts w:asciiTheme="minorHAnsi" w:hAnsiTheme="minorHAnsi" w:cs="Calibri"/>
          <w:bCs/>
          <w:sz w:val="22"/>
          <w:szCs w:val="22"/>
        </w:rPr>
      </w:pPr>
      <w:r w:rsidRPr="00061D82">
        <w:rPr>
          <w:rFonts w:asciiTheme="minorHAnsi" w:hAnsiTheme="minorHAnsi" w:cs="Calibri"/>
          <w:b/>
          <w:sz w:val="22"/>
          <w:szCs w:val="22"/>
        </w:rPr>
        <w:t>Source:</w:t>
      </w:r>
      <w:r w:rsidRPr="00061D82">
        <w:rPr>
          <w:rFonts w:asciiTheme="minorHAnsi" w:hAnsiTheme="minorHAnsi" w:cs="Calibri"/>
          <w:b/>
          <w:sz w:val="22"/>
          <w:szCs w:val="22"/>
        </w:rPr>
        <w:tab/>
      </w:r>
      <w:r w:rsidRPr="00061D82">
        <w:rPr>
          <w:rFonts w:asciiTheme="minorHAnsi" w:hAnsiTheme="minorHAnsi" w:cs="Calibri"/>
          <w:bCs/>
          <w:sz w:val="22"/>
          <w:szCs w:val="22"/>
        </w:rPr>
        <w:t>Ericsson [To be RAN3]</w:t>
      </w:r>
    </w:p>
    <w:p w14:paraId="4FE98981" w14:textId="77777777" w:rsidR="000B43B2" w:rsidRPr="00061D82" w:rsidRDefault="000B43B2" w:rsidP="000B43B2">
      <w:pPr>
        <w:spacing w:after="60"/>
        <w:ind w:left="1985" w:hanging="1985"/>
        <w:rPr>
          <w:rFonts w:asciiTheme="minorHAnsi" w:hAnsiTheme="minorHAnsi" w:cs="Calibri"/>
          <w:bCs/>
          <w:sz w:val="22"/>
          <w:szCs w:val="22"/>
        </w:rPr>
      </w:pPr>
      <w:r w:rsidRPr="00061D82">
        <w:rPr>
          <w:rFonts w:asciiTheme="minorHAnsi" w:hAnsiTheme="minorHAnsi" w:cs="Calibri"/>
          <w:b/>
          <w:sz w:val="22"/>
          <w:szCs w:val="22"/>
        </w:rPr>
        <w:t>To:</w:t>
      </w:r>
      <w:r w:rsidRPr="00061D82">
        <w:rPr>
          <w:rFonts w:asciiTheme="minorHAnsi" w:hAnsiTheme="minorHAnsi" w:cs="Calibri"/>
          <w:bCs/>
          <w:sz w:val="22"/>
          <w:szCs w:val="22"/>
        </w:rPr>
        <w:tab/>
        <w:t>RAN2</w:t>
      </w:r>
    </w:p>
    <w:p w14:paraId="4D4D0D07" w14:textId="7CDE0812" w:rsidR="000B43B2" w:rsidRPr="00061D82" w:rsidRDefault="000B43B2" w:rsidP="000B43B2">
      <w:pPr>
        <w:spacing w:after="60"/>
        <w:ind w:left="1985" w:hanging="1985"/>
        <w:rPr>
          <w:rFonts w:asciiTheme="minorHAnsi" w:hAnsiTheme="minorHAnsi" w:cs="Calibri"/>
          <w:color w:val="000000"/>
          <w:sz w:val="22"/>
          <w:szCs w:val="22"/>
        </w:rPr>
      </w:pPr>
      <w:r w:rsidRPr="00061D82">
        <w:rPr>
          <w:rFonts w:asciiTheme="minorHAnsi" w:hAnsiTheme="minorHAnsi" w:cs="Calibri"/>
          <w:b/>
          <w:sz w:val="22"/>
          <w:szCs w:val="22"/>
        </w:rPr>
        <w:t>Cc:</w:t>
      </w:r>
      <w:r w:rsidRPr="00061D82">
        <w:rPr>
          <w:rFonts w:asciiTheme="minorHAnsi" w:hAnsiTheme="minorHAnsi" w:cs="Calibri"/>
          <w:color w:val="000000"/>
          <w:sz w:val="22"/>
          <w:szCs w:val="22"/>
        </w:rPr>
        <w:tab/>
      </w:r>
      <w:r w:rsidR="00BD384C">
        <w:rPr>
          <w:rFonts w:asciiTheme="minorHAnsi" w:hAnsiTheme="minorHAnsi" w:cs="Calibri"/>
          <w:color w:val="000000"/>
          <w:sz w:val="22"/>
          <w:szCs w:val="22"/>
        </w:rPr>
        <w:t>SA5</w:t>
      </w:r>
    </w:p>
    <w:p w14:paraId="1FF9A65A" w14:textId="77777777" w:rsidR="000B43B2" w:rsidRPr="00061D82" w:rsidRDefault="000B43B2" w:rsidP="000B43B2">
      <w:pPr>
        <w:pStyle w:val="paragraph"/>
        <w:spacing w:before="0" w:beforeAutospacing="0" w:after="0" w:afterAutospacing="0"/>
        <w:ind w:left="1980" w:hanging="1980"/>
        <w:textAlignment w:val="baseline"/>
        <w:rPr>
          <w:rFonts w:asciiTheme="minorHAnsi" w:hAnsiTheme="minorHAnsi" w:cs="Calibri"/>
          <w:bCs/>
          <w:sz w:val="22"/>
          <w:szCs w:val="22"/>
          <w:lang w:val="en-GB"/>
        </w:rPr>
      </w:pPr>
      <w:r w:rsidRPr="00061D82">
        <w:rPr>
          <w:rFonts w:asciiTheme="minorHAnsi" w:hAnsiTheme="minorHAnsi" w:cs="Calibri"/>
          <w:b/>
          <w:sz w:val="22"/>
          <w:szCs w:val="22"/>
          <w:lang w:val="en-GB"/>
        </w:rPr>
        <w:t>Contact Person:</w:t>
      </w:r>
      <w:r w:rsidRPr="00061D82">
        <w:rPr>
          <w:rFonts w:asciiTheme="minorHAnsi" w:hAnsiTheme="minorHAnsi" w:cs="Calibri"/>
          <w:bCs/>
          <w:sz w:val="22"/>
          <w:szCs w:val="22"/>
          <w:lang w:val="en-GB"/>
        </w:rPr>
        <w:tab/>
      </w:r>
    </w:p>
    <w:p w14:paraId="476F983F" w14:textId="77777777" w:rsidR="000B43B2" w:rsidRPr="00061D82" w:rsidRDefault="000B43B2" w:rsidP="000B43B2">
      <w:pPr>
        <w:pStyle w:val="paragraph"/>
        <w:spacing w:before="0" w:beforeAutospacing="0" w:after="0" w:afterAutospacing="0"/>
        <w:ind w:left="540" w:hanging="180"/>
        <w:textAlignment w:val="baseline"/>
        <w:rPr>
          <w:rFonts w:asciiTheme="minorHAnsi" w:hAnsiTheme="minorHAnsi" w:cs="Calibri"/>
          <w:bCs/>
          <w:sz w:val="22"/>
          <w:szCs w:val="22"/>
          <w:lang w:val="en-GB"/>
        </w:rPr>
      </w:pPr>
      <w:r w:rsidRPr="00061D82">
        <w:rPr>
          <w:rFonts w:asciiTheme="minorHAnsi" w:hAnsiTheme="minorHAnsi" w:cs="Calibri"/>
          <w:bCs/>
          <w:sz w:val="22"/>
          <w:szCs w:val="22"/>
          <w:lang w:val="en-GB"/>
        </w:rPr>
        <w:tab/>
      </w:r>
      <w:r w:rsidRPr="00061D82">
        <w:rPr>
          <w:rFonts w:asciiTheme="minorHAnsi" w:hAnsiTheme="minorHAnsi" w:cs="Calibri"/>
          <w:b/>
          <w:sz w:val="22"/>
          <w:szCs w:val="22"/>
          <w:lang w:val="en-GB"/>
        </w:rPr>
        <w:t xml:space="preserve">Name: </w:t>
      </w:r>
      <w:r w:rsidRPr="00061D82">
        <w:rPr>
          <w:rFonts w:asciiTheme="minorHAnsi" w:hAnsiTheme="minorHAnsi" w:cs="Calibri"/>
          <w:b/>
          <w:sz w:val="22"/>
          <w:szCs w:val="22"/>
          <w:lang w:val="en-GB"/>
        </w:rPr>
        <w:tab/>
      </w:r>
      <w:r w:rsidRPr="00061D82">
        <w:rPr>
          <w:rFonts w:asciiTheme="minorHAnsi" w:hAnsiTheme="minorHAnsi" w:cs="Calibri"/>
          <w:bCs/>
          <w:sz w:val="22"/>
          <w:szCs w:val="22"/>
          <w:lang w:val="en-GB"/>
        </w:rPr>
        <w:tab/>
        <w:t>Filip Barac</w:t>
      </w:r>
    </w:p>
    <w:p w14:paraId="1F3082A7" w14:textId="77777777" w:rsidR="000B43B2" w:rsidRPr="00061D82" w:rsidRDefault="000B43B2" w:rsidP="000B43B2">
      <w:pPr>
        <w:pStyle w:val="paragraph"/>
        <w:spacing w:before="0" w:beforeAutospacing="0" w:after="0" w:afterAutospacing="0"/>
        <w:ind w:left="540"/>
        <w:textAlignment w:val="baseline"/>
        <w:rPr>
          <w:rFonts w:asciiTheme="minorHAnsi" w:hAnsiTheme="minorHAnsi" w:cs="Calibri"/>
          <w:bCs/>
          <w:sz w:val="22"/>
          <w:szCs w:val="22"/>
          <w:lang w:val="en-GB"/>
        </w:rPr>
      </w:pPr>
      <w:r w:rsidRPr="00061D82">
        <w:rPr>
          <w:rFonts w:asciiTheme="minorHAnsi" w:hAnsiTheme="minorHAnsi" w:cs="Calibri"/>
          <w:b/>
          <w:sz w:val="22"/>
          <w:szCs w:val="22"/>
          <w:lang w:val="en-GB"/>
        </w:rPr>
        <w:t>E-mail Address:</w:t>
      </w:r>
      <w:r w:rsidRPr="00061D82">
        <w:rPr>
          <w:rFonts w:asciiTheme="minorHAnsi" w:hAnsiTheme="minorHAnsi" w:cs="Calibri"/>
          <w:bCs/>
          <w:sz w:val="22"/>
          <w:szCs w:val="22"/>
          <w:lang w:val="en-GB"/>
        </w:rPr>
        <w:tab/>
        <w:t>filip.barac@ericsson.com</w:t>
      </w:r>
    </w:p>
    <w:p w14:paraId="23110B60" w14:textId="77777777" w:rsidR="000B43B2" w:rsidRPr="00061D82" w:rsidRDefault="000B43B2" w:rsidP="000B43B2">
      <w:pPr>
        <w:pStyle w:val="paragraph"/>
        <w:spacing w:before="0" w:beforeAutospacing="0" w:after="0" w:afterAutospacing="0"/>
        <w:ind w:left="1980" w:hanging="1980"/>
        <w:textAlignment w:val="baseline"/>
        <w:rPr>
          <w:rFonts w:asciiTheme="minorHAnsi" w:hAnsiTheme="minorHAnsi" w:cs="Calibri"/>
          <w:sz w:val="22"/>
          <w:szCs w:val="22"/>
          <w:lang w:val="en-GB"/>
        </w:rPr>
      </w:pPr>
      <w:r w:rsidRPr="00061D82">
        <w:rPr>
          <w:rStyle w:val="eop"/>
          <w:rFonts w:asciiTheme="minorHAnsi" w:hAnsiTheme="minorHAnsi" w:cs="Calibri"/>
          <w:sz w:val="22"/>
          <w:szCs w:val="22"/>
          <w:lang w:val="en-GB"/>
        </w:rPr>
        <w:t> </w:t>
      </w:r>
    </w:p>
    <w:p w14:paraId="5FEE1905" w14:textId="77777777" w:rsidR="000B43B2" w:rsidRPr="00061D82" w:rsidRDefault="000B43B2" w:rsidP="000B43B2">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061D82">
        <w:rPr>
          <w:rStyle w:val="normaltextrun"/>
          <w:rFonts w:asciiTheme="minorHAnsi" w:hAnsiTheme="minorHAnsi" w:cs="Calibri"/>
          <w:b/>
          <w:bCs/>
          <w:sz w:val="22"/>
          <w:szCs w:val="22"/>
          <w:lang w:val="en-GB"/>
        </w:rPr>
        <w:lastRenderedPageBreak/>
        <w:t>Send any reply LS to:      3GPP Liaisons Coordinator,</w:t>
      </w:r>
      <w:r w:rsidRPr="00061D82">
        <w:rPr>
          <w:rStyle w:val="apple-converted-space"/>
          <w:rFonts w:asciiTheme="minorHAnsi" w:hAnsiTheme="minorHAnsi" w:cs="Calibri"/>
          <w:b/>
          <w:bCs/>
          <w:sz w:val="22"/>
          <w:szCs w:val="22"/>
          <w:lang w:val="en-GB"/>
        </w:rPr>
        <w:t> </w:t>
      </w:r>
      <w:hyperlink r:id="rId14" w:tgtFrame="_blank" w:history="1">
        <w:r w:rsidRPr="00061D82">
          <w:rPr>
            <w:rStyle w:val="normaltextrun"/>
            <w:rFonts w:asciiTheme="minorHAnsi" w:hAnsiTheme="minorHAnsi" w:cs="Calibri"/>
            <w:b/>
            <w:bCs/>
            <w:color w:val="0000FF"/>
            <w:sz w:val="22"/>
            <w:szCs w:val="22"/>
            <w:u w:val="single"/>
            <w:lang w:val="en-GB"/>
          </w:rPr>
          <w:t>mailto:3GPPLiaison@etsi.org</w:t>
        </w:r>
      </w:hyperlink>
    </w:p>
    <w:p w14:paraId="4C42C908" w14:textId="77777777" w:rsidR="000B43B2" w:rsidRPr="00061D82" w:rsidRDefault="000B43B2" w:rsidP="000B43B2">
      <w:pPr>
        <w:pStyle w:val="Header"/>
        <w:rPr>
          <w:rFonts w:asciiTheme="minorHAnsi" w:hAnsiTheme="minorHAnsi" w:cs="Arial"/>
          <w:b/>
          <w:bCs/>
          <w:sz w:val="22"/>
          <w:szCs w:val="22"/>
        </w:rPr>
      </w:pPr>
      <w:r w:rsidRPr="00061D82">
        <w:rPr>
          <w:rFonts w:asciiTheme="minorHAnsi" w:hAnsiTheme="minorHAnsi" w:cs="Arial"/>
          <w:b/>
          <w:bCs/>
          <w:sz w:val="22"/>
          <w:szCs w:val="22"/>
        </w:rPr>
        <w:t xml:space="preserve">                         </w:t>
      </w:r>
    </w:p>
    <w:p w14:paraId="3927072E" w14:textId="77777777" w:rsidR="000B43B2" w:rsidRPr="00061D82" w:rsidRDefault="000B43B2" w:rsidP="000B43B2">
      <w:pPr>
        <w:spacing w:after="60"/>
        <w:ind w:left="1985" w:hanging="1985"/>
        <w:rPr>
          <w:rFonts w:asciiTheme="minorHAnsi" w:hAnsiTheme="minorHAnsi" w:cs="Arial"/>
          <w:bCs/>
        </w:rPr>
      </w:pPr>
      <w:r w:rsidRPr="00061D82">
        <w:rPr>
          <w:rFonts w:asciiTheme="minorHAnsi" w:hAnsiTheme="minorHAnsi" w:cs="Arial"/>
          <w:b/>
          <w:sz w:val="22"/>
          <w:szCs w:val="22"/>
        </w:rPr>
        <w:t>Attachments:</w:t>
      </w:r>
      <w:r w:rsidRPr="00061D82">
        <w:rPr>
          <w:rFonts w:asciiTheme="minorHAnsi" w:hAnsiTheme="minorHAnsi" w:cs="Arial"/>
          <w:bCs/>
        </w:rPr>
        <w:tab/>
        <w:t>-</w:t>
      </w:r>
    </w:p>
    <w:p w14:paraId="294B504C" w14:textId="77777777" w:rsidR="000B43B2" w:rsidRPr="00061D82" w:rsidRDefault="000B43B2" w:rsidP="000B43B2">
      <w:pPr>
        <w:pBdr>
          <w:bottom w:val="single" w:sz="4" w:space="1" w:color="auto"/>
        </w:pBdr>
        <w:rPr>
          <w:rFonts w:cs="Arial"/>
        </w:rPr>
      </w:pPr>
    </w:p>
    <w:p w14:paraId="49542C41" w14:textId="77777777" w:rsidR="000B43B2" w:rsidRPr="00061D82" w:rsidRDefault="000B43B2" w:rsidP="000B43B2">
      <w:pPr>
        <w:rPr>
          <w:rFonts w:cs="Arial"/>
          <w:b/>
        </w:rPr>
      </w:pPr>
    </w:p>
    <w:p w14:paraId="3D329FBE" w14:textId="77777777" w:rsidR="000B43B2" w:rsidRPr="00061D82" w:rsidRDefault="000B43B2" w:rsidP="000B43B2">
      <w:pPr>
        <w:rPr>
          <w:rFonts w:asciiTheme="minorHAnsi" w:hAnsiTheme="minorHAnsi" w:cs="Arial"/>
          <w:b/>
          <w:sz w:val="24"/>
          <w:szCs w:val="24"/>
        </w:rPr>
      </w:pPr>
      <w:r w:rsidRPr="00061D82">
        <w:rPr>
          <w:rFonts w:asciiTheme="minorHAnsi" w:hAnsiTheme="minorHAnsi" w:cs="Arial"/>
          <w:b/>
          <w:sz w:val="24"/>
          <w:szCs w:val="24"/>
        </w:rPr>
        <w:t>1. Overall description:</w:t>
      </w:r>
    </w:p>
    <w:p w14:paraId="5A27059A" w14:textId="03BB6070" w:rsidR="000B43B2" w:rsidRDefault="000B43B2" w:rsidP="000B43B2">
      <w:pPr>
        <w:jc w:val="left"/>
        <w:rPr>
          <w:rFonts w:asciiTheme="minorHAnsi" w:hAnsiTheme="minorHAnsi" w:cstheme="minorHAnsi"/>
          <w:color w:val="000000"/>
          <w:sz w:val="22"/>
          <w:szCs w:val="22"/>
        </w:rPr>
      </w:pPr>
      <w:r w:rsidRPr="00061D82">
        <w:rPr>
          <w:rFonts w:asciiTheme="minorHAnsi" w:hAnsiTheme="minorHAnsi" w:cstheme="minorHAnsi"/>
          <w:color w:val="000000"/>
          <w:sz w:val="22"/>
          <w:szCs w:val="22"/>
        </w:rPr>
        <w:t xml:space="preserve">To enable time alignment of the QoE and </w:t>
      </w:r>
      <w:r w:rsidR="00E17CD1">
        <w:rPr>
          <w:rFonts w:asciiTheme="minorHAnsi" w:hAnsiTheme="minorHAnsi" w:cstheme="minorHAnsi"/>
          <w:color w:val="000000"/>
          <w:sz w:val="22"/>
          <w:szCs w:val="22"/>
        </w:rPr>
        <w:t>I</w:t>
      </w:r>
      <w:r w:rsidRPr="00061D82">
        <w:rPr>
          <w:rFonts w:asciiTheme="minorHAnsi" w:hAnsiTheme="minorHAnsi" w:cstheme="minorHAnsi"/>
          <w:color w:val="000000"/>
          <w:sz w:val="22"/>
          <w:szCs w:val="22"/>
        </w:rPr>
        <w:t xml:space="preserve">mmediate MDT measurements, RAN3 has agreed that a RAN node </w:t>
      </w:r>
      <w:r w:rsidR="00C227D4">
        <w:rPr>
          <w:rFonts w:asciiTheme="minorHAnsi" w:hAnsiTheme="minorHAnsi" w:cstheme="minorHAnsi"/>
          <w:color w:val="000000"/>
          <w:sz w:val="22"/>
          <w:szCs w:val="22"/>
        </w:rPr>
        <w:t>is</w:t>
      </w:r>
      <w:r w:rsidRPr="00061D82">
        <w:rPr>
          <w:rFonts w:asciiTheme="minorHAnsi" w:hAnsiTheme="minorHAnsi" w:cstheme="minorHAnsi"/>
          <w:color w:val="000000"/>
          <w:sz w:val="22"/>
          <w:szCs w:val="22"/>
        </w:rPr>
        <w:t xml:space="preserve"> require</w:t>
      </w:r>
      <w:r w:rsidR="00C227D4">
        <w:rPr>
          <w:rFonts w:asciiTheme="minorHAnsi" w:hAnsiTheme="minorHAnsi" w:cstheme="minorHAnsi"/>
          <w:color w:val="000000"/>
          <w:sz w:val="22"/>
          <w:szCs w:val="22"/>
        </w:rPr>
        <w:t>d</w:t>
      </w:r>
      <w:r w:rsidRPr="00061D82">
        <w:rPr>
          <w:rFonts w:asciiTheme="minorHAnsi" w:hAnsiTheme="minorHAnsi" w:cstheme="minorHAnsi"/>
          <w:color w:val="000000"/>
          <w:sz w:val="22"/>
          <w:szCs w:val="22"/>
        </w:rPr>
        <w:t xml:space="preserve"> to receive a</w:t>
      </w:r>
      <w:r w:rsidR="00C227D4">
        <w:rPr>
          <w:rFonts w:asciiTheme="minorHAnsi" w:hAnsiTheme="minorHAnsi" w:cstheme="minorHAnsi"/>
          <w:color w:val="000000"/>
          <w:sz w:val="22"/>
          <w:szCs w:val="22"/>
        </w:rPr>
        <w:t xml:space="preserve"> QoE</w:t>
      </w:r>
      <w:r w:rsidRPr="00061D82">
        <w:rPr>
          <w:rFonts w:asciiTheme="minorHAnsi" w:hAnsiTheme="minorHAnsi" w:cstheme="minorHAnsi"/>
          <w:color w:val="000000"/>
          <w:sz w:val="22"/>
          <w:szCs w:val="22"/>
        </w:rPr>
        <w:t xml:space="preserve"> </w:t>
      </w:r>
      <w:r w:rsidR="00333DEB">
        <w:rPr>
          <w:rFonts w:asciiTheme="minorHAnsi" w:hAnsiTheme="minorHAnsi" w:cstheme="minorHAnsi"/>
          <w:color w:val="000000"/>
          <w:sz w:val="22"/>
          <w:szCs w:val="22"/>
        </w:rPr>
        <w:t xml:space="preserve">measurement </w:t>
      </w:r>
      <w:r w:rsidRPr="00061D82">
        <w:rPr>
          <w:rFonts w:asciiTheme="minorHAnsi" w:hAnsiTheme="minorHAnsi" w:cstheme="minorHAnsi"/>
          <w:color w:val="000000"/>
          <w:sz w:val="22"/>
          <w:szCs w:val="22"/>
        </w:rPr>
        <w:t>session start indication from the application and via RRC signalling</w:t>
      </w:r>
      <w:r w:rsidR="00333DEB">
        <w:rPr>
          <w:rFonts w:asciiTheme="minorHAnsi" w:hAnsiTheme="minorHAnsi" w:cstheme="minorHAnsi"/>
          <w:color w:val="000000"/>
          <w:sz w:val="22"/>
          <w:szCs w:val="22"/>
        </w:rPr>
        <w:t>,</w:t>
      </w:r>
      <w:r w:rsidRPr="00061D82">
        <w:rPr>
          <w:rFonts w:asciiTheme="minorHAnsi" w:hAnsiTheme="minorHAnsi" w:cstheme="minorHAnsi"/>
          <w:color w:val="000000"/>
          <w:sz w:val="22"/>
          <w:szCs w:val="22"/>
        </w:rPr>
        <w:t xml:space="preserve"> as has been already captured in TS 28.405. This signalling is necessary to enable the RAN node to configure the UE with an immediate MDT configuration when a </w:t>
      </w:r>
      <w:r w:rsidR="00660961">
        <w:rPr>
          <w:rFonts w:asciiTheme="minorHAnsi" w:hAnsiTheme="minorHAnsi" w:cstheme="minorHAnsi"/>
          <w:color w:val="000000"/>
          <w:sz w:val="22"/>
          <w:szCs w:val="22"/>
        </w:rPr>
        <w:t xml:space="preserve">QoE measurement </w:t>
      </w:r>
      <w:r w:rsidRPr="00061D82">
        <w:rPr>
          <w:rFonts w:asciiTheme="minorHAnsi" w:hAnsiTheme="minorHAnsi" w:cstheme="minorHAnsi"/>
          <w:color w:val="000000"/>
          <w:sz w:val="22"/>
          <w:szCs w:val="22"/>
        </w:rPr>
        <w:t>session</w:t>
      </w:r>
      <w:r w:rsidR="00E1206A">
        <w:rPr>
          <w:rFonts w:asciiTheme="minorHAnsi" w:hAnsiTheme="minorHAnsi" w:cstheme="minorHAnsi"/>
          <w:color w:val="000000"/>
          <w:sz w:val="22"/>
          <w:szCs w:val="22"/>
        </w:rPr>
        <w:t xml:space="preserve"> starts</w:t>
      </w:r>
      <w:r w:rsidRPr="00061D82">
        <w:rPr>
          <w:rFonts w:asciiTheme="minorHAnsi" w:hAnsiTheme="minorHAnsi" w:cstheme="minorHAnsi"/>
          <w:color w:val="000000"/>
          <w:sz w:val="22"/>
          <w:szCs w:val="22"/>
        </w:rPr>
        <w:t>,</w:t>
      </w:r>
      <w:r w:rsidR="000317C5">
        <w:rPr>
          <w:rFonts w:asciiTheme="minorHAnsi" w:hAnsiTheme="minorHAnsi" w:cstheme="minorHAnsi"/>
          <w:color w:val="000000"/>
          <w:sz w:val="22"/>
          <w:szCs w:val="22"/>
        </w:rPr>
        <w:t xml:space="preserve"> to enable the</w:t>
      </w:r>
      <w:r w:rsidRPr="00061D82">
        <w:rPr>
          <w:rFonts w:asciiTheme="minorHAnsi" w:hAnsiTheme="minorHAnsi" w:cstheme="minorHAnsi"/>
          <w:color w:val="000000"/>
          <w:sz w:val="22"/>
          <w:szCs w:val="22"/>
        </w:rPr>
        <w:t xml:space="preserve"> MDT and QoE measurements </w:t>
      </w:r>
      <w:r w:rsidR="000317C5">
        <w:rPr>
          <w:rFonts w:asciiTheme="minorHAnsi" w:hAnsiTheme="minorHAnsi" w:cstheme="minorHAnsi"/>
          <w:color w:val="000000"/>
          <w:sz w:val="22"/>
          <w:szCs w:val="22"/>
        </w:rPr>
        <w:t>to r</w:t>
      </w:r>
      <w:r w:rsidRPr="00061D82">
        <w:rPr>
          <w:rFonts w:asciiTheme="minorHAnsi" w:hAnsiTheme="minorHAnsi" w:cstheme="minorHAnsi"/>
          <w:color w:val="000000"/>
          <w:sz w:val="22"/>
          <w:szCs w:val="22"/>
        </w:rPr>
        <w:t>un in parallel.</w:t>
      </w:r>
      <w:r w:rsidR="00674874">
        <w:rPr>
          <w:rFonts w:asciiTheme="minorHAnsi" w:hAnsiTheme="minorHAnsi" w:cstheme="minorHAnsi"/>
          <w:color w:val="000000"/>
          <w:sz w:val="22"/>
          <w:szCs w:val="22"/>
        </w:rPr>
        <w:t xml:space="preserve"> </w:t>
      </w:r>
      <w:r w:rsidR="000317C5">
        <w:rPr>
          <w:rFonts w:asciiTheme="minorHAnsi" w:hAnsiTheme="minorHAnsi" w:cstheme="minorHAnsi"/>
          <w:color w:val="000000"/>
          <w:sz w:val="22"/>
          <w:szCs w:val="22"/>
        </w:rPr>
        <w:t xml:space="preserve">This indication is </w:t>
      </w:r>
      <w:r w:rsidR="00674874">
        <w:rPr>
          <w:rFonts w:asciiTheme="minorHAnsi" w:hAnsiTheme="minorHAnsi" w:cstheme="minorHAnsi"/>
          <w:color w:val="000000"/>
          <w:sz w:val="22"/>
          <w:szCs w:val="22"/>
        </w:rPr>
        <w:t xml:space="preserve">also needed </w:t>
      </w:r>
      <w:r w:rsidR="000317C5">
        <w:rPr>
          <w:rFonts w:asciiTheme="minorHAnsi" w:hAnsiTheme="minorHAnsi" w:cstheme="minorHAnsi"/>
          <w:color w:val="000000"/>
          <w:sz w:val="22"/>
          <w:szCs w:val="22"/>
        </w:rPr>
        <w:t>for</w:t>
      </w:r>
      <w:r w:rsidR="00674874">
        <w:rPr>
          <w:rFonts w:asciiTheme="minorHAnsi" w:hAnsiTheme="minorHAnsi" w:cstheme="minorHAnsi"/>
          <w:color w:val="000000"/>
          <w:sz w:val="22"/>
          <w:szCs w:val="22"/>
        </w:rPr>
        <w:t xml:space="preserve"> the RAN node to add the </w:t>
      </w:r>
      <w:r w:rsidR="00660961">
        <w:rPr>
          <w:rFonts w:asciiTheme="minorHAnsi" w:hAnsiTheme="minorHAnsi" w:cstheme="minorHAnsi"/>
          <w:color w:val="000000"/>
          <w:sz w:val="22"/>
          <w:szCs w:val="22"/>
        </w:rPr>
        <w:t xml:space="preserve">QoE </w:t>
      </w:r>
      <w:r w:rsidR="00674874">
        <w:rPr>
          <w:rFonts w:asciiTheme="minorHAnsi" w:hAnsiTheme="minorHAnsi" w:cstheme="minorHAnsi"/>
          <w:color w:val="000000"/>
          <w:sz w:val="22"/>
          <w:szCs w:val="22"/>
        </w:rPr>
        <w:t>measurement session end timestamp to the QoE report</w:t>
      </w:r>
      <w:r w:rsidR="00E17CD1">
        <w:rPr>
          <w:rFonts w:asciiTheme="minorHAnsi" w:hAnsiTheme="minorHAnsi" w:cstheme="minorHAnsi"/>
          <w:color w:val="000000"/>
          <w:sz w:val="22"/>
          <w:szCs w:val="22"/>
        </w:rPr>
        <w:t xml:space="preserve"> for the </w:t>
      </w:r>
      <w:r w:rsidR="001078C3">
        <w:rPr>
          <w:rFonts w:asciiTheme="minorHAnsi" w:hAnsiTheme="minorHAnsi" w:cstheme="minorHAnsi"/>
          <w:color w:val="000000"/>
          <w:sz w:val="22"/>
          <w:szCs w:val="22"/>
        </w:rPr>
        <w:t xml:space="preserve">alignment of an </w:t>
      </w:r>
      <w:r w:rsidR="001078C3" w:rsidRPr="001078C3">
        <w:rPr>
          <w:rFonts w:asciiTheme="minorHAnsi" w:hAnsiTheme="minorHAnsi" w:cstheme="minorHAnsi"/>
          <w:color w:val="000000"/>
          <w:sz w:val="22"/>
          <w:szCs w:val="22"/>
        </w:rPr>
        <w:t>ongoing Immediate MDT and a QoE measurement started later</w:t>
      </w:r>
      <w:r w:rsidR="00674874">
        <w:rPr>
          <w:rFonts w:asciiTheme="minorHAnsi" w:hAnsiTheme="minorHAnsi" w:cstheme="minorHAnsi"/>
          <w:color w:val="000000"/>
          <w:sz w:val="22"/>
          <w:szCs w:val="22"/>
        </w:rPr>
        <w:t>, as per RAN3 agreement from</w:t>
      </w:r>
      <w:r w:rsidR="00DC0E34">
        <w:rPr>
          <w:rFonts w:asciiTheme="minorHAnsi" w:hAnsiTheme="minorHAnsi" w:cstheme="minorHAnsi"/>
          <w:color w:val="000000"/>
          <w:sz w:val="22"/>
          <w:szCs w:val="22"/>
        </w:rPr>
        <w:t xml:space="preserve"> RAN3#11</w:t>
      </w:r>
      <w:r w:rsidR="00A73133">
        <w:rPr>
          <w:rFonts w:asciiTheme="minorHAnsi" w:hAnsiTheme="minorHAnsi" w:cstheme="minorHAnsi"/>
          <w:color w:val="000000"/>
          <w:sz w:val="22"/>
          <w:szCs w:val="22"/>
        </w:rPr>
        <w:t>4-e meeting</w:t>
      </w:r>
      <w:r w:rsidR="00BB38D8">
        <w:rPr>
          <w:rFonts w:asciiTheme="minorHAnsi" w:hAnsiTheme="minorHAnsi" w:cstheme="minorHAnsi"/>
          <w:color w:val="000000"/>
          <w:sz w:val="22"/>
          <w:szCs w:val="22"/>
        </w:rPr>
        <w:t>:</w:t>
      </w:r>
    </w:p>
    <w:p w14:paraId="1D87C1AE" w14:textId="77777777" w:rsidR="00BB38D8" w:rsidRPr="00543119" w:rsidRDefault="00BB38D8" w:rsidP="00BB38D8">
      <w:pPr>
        <w:spacing w:before="120" w:after="0"/>
        <w:ind w:left="360"/>
        <w:jc w:val="left"/>
        <w:rPr>
          <w:rFonts w:asciiTheme="minorHAnsi" w:hAnsiTheme="minorHAnsi" w:cstheme="minorHAnsi"/>
          <w:sz w:val="22"/>
          <w:szCs w:val="22"/>
        </w:rPr>
      </w:pPr>
      <w:r w:rsidRPr="00543119">
        <w:rPr>
          <w:rFonts w:asciiTheme="minorHAnsi" w:hAnsiTheme="minorHAnsi" w:cstheme="minorHAnsi"/>
          <w:b/>
          <w:color w:val="008000"/>
          <w:lang w:eastAsia="en-US"/>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520CACD3" w14:textId="77777777" w:rsidR="00BB38D8" w:rsidRPr="00061D82" w:rsidRDefault="00BB38D8" w:rsidP="000B43B2">
      <w:pPr>
        <w:jc w:val="left"/>
        <w:rPr>
          <w:rFonts w:asciiTheme="minorHAnsi" w:hAnsiTheme="minorHAnsi" w:cstheme="minorHAnsi"/>
          <w:color w:val="000000"/>
          <w:sz w:val="22"/>
          <w:szCs w:val="22"/>
        </w:rPr>
      </w:pPr>
    </w:p>
    <w:p w14:paraId="260ECD06" w14:textId="77777777" w:rsidR="000B43B2" w:rsidRPr="00061D82" w:rsidRDefault="000B43B2" w:rsidP="000B43B2">
      <w:pPr>
        <w:rPr>
          <w:rFonts w:asciiTheme="minorHAnsi" w:hAnsiTheme="minorHAnsi" w:cs="Arial"/>
          <w:b/>
          <w:sz w:val="24"/>
          <w:szCs w:val="24"/>
        </w:rPr>
      </w:pPr>
      <w:r w:rsidRPr="00061D82">
        <w:rPr>
          <w:rFonts w:asciiTheme="minorHAnsi" w:hAnsiTheme="minorHAnsi" w:cs="Arial"/>
          <w:b/>
          <w:sz w:val="24"/>
          <w:szCs w:val="24"/>
        </w:rPr>
        <w:t>2. Actions:</w:t>
      </w:r>
    </w:p>
    <w:p w14:paraId="20DC1E1F" w14:textId="77777777" w:rsidR="000B43B2" w:rsidRPr="00061D82" w:rsidRDefault="000B43B2" w:rsidP="000B43B2">
      <w:pPr>
        <w:ind w:left="1985" w:hanging="1985"/>
        <w:rPr>
          <w:rFonts w:asciiTheme="minorHAnsi" w:hAnsiTheme="minorHAnsi" w:cs="Arial"/>
          <w:b/>
          <w:sz w:val="22"/>
          <w:szCs w:val="22"/>
        </w:rPr>
      </w:pPr>
      <w:r w:rsidRPr="00061D82">
        <w:rPr>
          <w:rFonts w:asciiTheme="minorHAnsi" w:hAnsiTheme="minorHAnsi" w:cs="Arial"/>
          <w:b/>
          <w:sz w:val="22"/>
          <w:szCs w:val="22"/>
        </w:rPr>
        <w:t>To 3GPP RAN2</w:t>
      </w:r>
    </w:p>
    <w:p w14:paraId="377C54EB" w14:textId="77777777" w:rsidR="000B43B2" w:rsidRPr="00061D82" w:rsidRDefault="000B43B2" w:rsidP="000B43B2">
      <w:pPr>
        <w:ind w:left="993" w:hanging="993"/>
        <w:rPr>
          <w:rFonts w:asciiTheme="minorHAnsi" w:hAnsiTheme="minorHAnsi" w:cs="Arial"/>
          <w:b/>
          <w:sz w:val="22"/>
          <w:szCs w:val="22"/>
        </w:rPr>
      </w:pPr>
      <w:r w:rsidRPr="00061D82">
        <w:rPr>
          <w:rFonts w:asciiTheme="minorHAnsi" w:hAnsiTheme="minorHAnsi" w:cs="Arial"/>
          <w:b/>
          <w:sz w:val="22"/>
          <w:szCs w:val="22"/>
        </w:rPr>
        <w:t xml:space="preserve">ACTION: </w:t>
      </w:r>
    </w:p>
    <w:p w14:paraId="37D2840D" w14:textId="1EF88C30" w:rsidR="000B43B2" w:rsidRPr="00061D82" w:rsidRDefault="000B43B2" w:rsidP="00CB0810">
      <w:pPr>
        <w:numPr>
          <w:ilvl w:val="0"/>
          <w:numId w:val="6"/>
        </w:numPr>
        <w:overflowPunct/>
        <w:autoSpaceDE/>
        <w:autoSpaceDN/>
        <w:adjustRightInd/>
        <w:jc w:val="left"/>
        <w:textAlignment w:val="auto"/>
        <w:rPr>
          <w:rFonts w:asciiTheme="minorHAnsi" w:hAnsiTheme="minorHAnsi" w:cstheme="minorHAnsi"/>
          <w:sz w:val="22"/>
          <w:szCs w:val="22"/>
        </w:rPr>
      </w:pPr>
      <w:r w:rsidRPr="00061D82">
        <w:rPr>
          <w:rFonts w:asciiTheme="minorHAnsi" w:hAnsiTheme="minorHAnsi" w:cstheme="minorHAnsi"/>
          <w:sz w:val="22"/>
          <w:szCs w:val="22"/>
        </w:rPr>
        <w:t xml:space="preserve">RAN3 respectfully asks RAN2 to take the above information into consideration and specify in RRC the </w:t>
      </w:r>
      <w:r w:rsidR="00914E74">
        <w:rPr>
          <w:rFonts w:asciiTheme="minorHAnsi" w:hAnsiTheme="minorHAnsi" w:cstheme="minorHAnsi"/>
          <w:sz w:val="22"/>
          <w:szCs w:val="22"/>
        </w:rPr>
        <w:t xml:space="preserve">QoE measurement </w:t>
      </w:r>
      <w:r w:rsidRPr="00061D82">
        <w:rPr>
          <w:rFonts w:asciiTheme="minorHAnsi" w:hAnsiTheme="minorHAnsi" w:cstheme="minorHAnsi"/>
          <w:sz w:val="22"/>
          <w:szCs w:val="22"/>
        </w:rPr>
        <w:t>session start/end indication from the UE to the RAN node.</w:t>
      </w:r>
    </w:p>
    <w:p w14:paraId="2220C7E8" w14:textId="77777777" w:rsidR="000B43B2" w:rsidRPr="00061D82" w:rsidRDefault="000B43B2" w:rsidP="000B43B2">
      <w:pPr>
        <w:ind w:left="993" w:hanging="993"/>
        <w:rPr>
          <w:rFonts w:cs="Arial"/>
          <w:sz w:val="22"/>
          <w:szCs w:val="22"/>
        </w:rPr>
      </w:pPr>
    </w:p>
    <w:p w14:paraId="5EA1D94F" w14:textId="77777777" w:rsidR="000B43B2" w:rsidRPr="00061D82" w:rsidRDefault="000B43B2" w:rsidP="000B43B2">
      <w:pPr>
        <w:rPr>
          <w:rFonts w:asciiTheme="minorHAnsi" w:hAnsiTheme="minorHAnsi" w:cstheme="minorHAnsi"/>
          <w:b/>
          <w:sz w:val="24"/>
          <w:szCs w:val="24"/>
        </w:rPr>
      </w:pPr>
      <w:r w:rsidRPr="00061D82">
        <w:rPr>
          <w:rFonts w:asciiTheme="minorHAnsi" w:hAnsiTheme="minorHAnsi" w:cstheme="minorHAnsi"/>
          <w:b/>
          <w:sz w:val="24"/>
          <w:szCs w:val="24"/>
        </w:rPr>
        <w:t>3. Date of next TSG RAN WG3 meetings:</w:t>
      </w:r>
    </w:p>
    <w:p w14:paraId="021A973A" w14:textId="74E288A3" w:rsidR="000B43B2" w:rsidRPr="00061D82" w:rsidRDefault="000B43B2" w:rsidP="000B43B2">
      <w:pPr>
        <w:pStyle w:val="Footer"/>
        <w:tabs>
          <w:tab w:val="left" w:pos="2410"/>
          <w:tab w:val="left" w:pos="5103"/>
          <w:tab w:val="left" w:pos="7371"/>
        </w:tabs>
        <w:jc w:val="both"/>
        <w:rPr>
          <w:b w:val="0"/>
          <w:i w:val="0"/>
          <w:iCs w:val="0"/>
          <w:lang w:val="en-GB"/>
        </w:rPr>
      </w:pPr>
      <w:r w:rsidRPr="00061D82">
        <w:rPr>
          <w:rFonts w:asciiTheme="minorHAnsi" w:hAnsiTheme="minorHAnsi" w:cstheme="minorHAnsi"/>
          <w:b w:val="0"/>
          <w:i w:val="0"/>
          <w:iCs w:val="0"/>
          <w:sz w:val="22"/>
          <w:szCs w:val="22"/>
          <w:lang w:val="en-GB"/>
        </w:rPr>
        <w:t>RAN3#11</w:t>
      </w:r>
      <w:r>
        <w:rPr>
          <w:rFonts w:asciiTheme="minorHAnsi" w:hAnsiTheme="minorHAnsi" w:cstheme="minorHAnsi"/>
          <w:b w:val="0"/>
          <w:i w:val="0"/>
          <w:iCs w:val="0"/>
          <w:sz w:val="22"/>
          <w:szCs w:val="22"/>
          <w:lang w:val="en-GB"/>
        </w:rPr>
        <w:t>5</w:t>
      </w:r>
      <w:r w:rsidRPr="00061D82">
        <w:rPr>
          <w:rFonts w:asciiTheme="minorHAnsi" w:hAnsiTheme="minorHAnsi" w:cstheme="minorHAnsi"/>
          <w:b w:val="0"/>
          <w:i w:val="0"/>
          <w:iCs w:val="0"/>
          <w:sz w:val="22"/>
          <w:szCs w:val="22"/>
          <w:lang w:val="en-GB"/>
        </w:rPr>
        <w:t xml:space="preserve">-e                         </w:t>
      </w:r>
      <w:r w:rsidR="004C4893">
        <w:rPr>
          <w:rFonts w:asciiTheme="minorHAnsi" w:hAnsiTheme="minorHAnsi" w:cstheme="minorHAnsi"/>
          <w:b w:val="0"/>
          <w:i w:val="0"/>
          <w:iCs w:val="0"/>
          <w:sz w:val="22"/>
          <w:szCs w:val="22"/>
          <w:lang w:val="en-GB"/>
        </w:rPr>
        <w:t>February</w:t>
      </w:r>
      <w:r w:rsidRPr="00061D82">
        <w:rPr>
          <w:rFonts w:asciiTheme="minorHAnsi" w:hAnsiTheme="minorHAnsi" w:cstheme="minorHAnsi"/>
          <w:b w:val="0"/>
          <w:i w:val="0"/>
          <w:iCs w:val="0"/>
          <w:sz w:val="22"/>
          <w:szCs w:val="22"/>
          <w:lang w:val="en-GB"/>
        </w:rPr>
        <w:t xml:space="preserve"> </w:t>
      </w:r>
      <w:r w:rsidR="004C4893">
        <w:rPr>
          <w:rFonts w:asciiTheme="minorHAnsi" w:hAnsiTheme="minorHAnsi" w:cstheme="minorHAnsi"/>
          <w:b w:val="0"/>
          <w:i w:val="0"/>
          <w:iCs w:val="0"/>
          <w:sz w:val="22"/>
          <w:szCs w:val="22"/>
          <w:lang w:val="en-GB"/>
        </w:rPr>
        <w:t>21</w:t>
      </w:r>
      <w:r w:rsidR="004C4893" w:rsidRPr="004C4893">
        <w:rPr>
          <w:rFonts w:asciiTheme="minorHAnsi" w:hAnsiTheme="minorHAnsi" w:cstheme="minorHAnsi"/>
          <w:b w:val="0"/>
          <w:i w:val="0"/>
          <w:iCs w:val="0"/>
          <w:sz w:val="22"/>
          <w:szCs w:val="22"/>
          <w:vertAlign w:val="superscript"/>
          <w:lang w:val="en-GB"/>
        </w:rPr>
        <w:t>st</w:t>
      </w:r>
      <w:r w:rsidR="004C4893">
        <w:rPr>
          <w:rFonts w:asciiTheme="minorHAnsi" w:hAnsiTheme="minorHAnsi" w:cstheme="minorHAnsi"/>
          <w:b w:val="0"/>
          <w:i w:val="0"/>
          <w:iCs w:val="0"/>
          <w:sz w:val="22"/>
          <w:szCs w:val="22"/>
          <w:lang w:val="en-GB"/>
        </w:rPr>
        <w:t xml:space="preserve"> </w:t>
      </w:r>
      <w:r w:rsidRPr="00061D82">
        <w:rPr>
          <w:rFonts w:asciiTheme="minorHAnsi" w:hAnsiTheme="minorHAnsi" w:cstheme="minorHAnsi"/>
          <w:b w:val="0"/>
          <w:i w:val="0"/>
          <w:iCs w:val="0"/>
          <w:sz w:val="22"/>
          <w:szCs w:val="22"/>
          <w:lang w:val="en-GB"/>
        </w:rPr>
        <w:t xml:space="preserve"> - </w:t>
      </w:r>
      <w:r w:rsidR="004C4893">
        <w:rPr>
          <w:rFonts w:asciiTheme="minorHAnsi" w:hAnsiTheme="minorHAnsi" w:cstheme="minorHAnsi"/>
          <w:b w:val="0"/>
          <w:i w:val="0"/>
          <w:iCs w:val="0"/>
          <w:sz w:val="22"/>
          <w:szCs w:val="22"/>
          <w:lang w:val="en-GB"/>
        </w:rPr>
        <w:t>March 3</w:t>
      </w:r>
      <w:r w:rsidR="004C4893" w:rsidRPr="004C4893">
        <w:rPr>
          <w:rFonts w:asciiTheme="minorHAnsi" w:hAnsiTheme="minorHAnsi" w:cstheme="minorHAnsi"/>
          <w:b w:val="0"/>
          <w:i w:val="0"/>
          <w:iCs w:val="0"/>
          <w:sz w:val="22"/>
          <w:szCs w:val="22"/>
          <w:vertAlign w:val="superscript"/>
          <w:lang w:val="en-GB"/>
        </w:rPr>
        <w:t>rd</w:t>
      </w:r>
      <w:r w:rsidR="004C4893">
        <w:rPr>
          <w:rFonts w:asciiTheme="minorHAnsi" w:hAnsiTheme="minorHAnsi" w:cstheme="minorHAnsi"/>
          <w:b w:val="0"/>
          <w:i w:val="0"/>
          <w:iCs w:val="0"/>
          <w:sz w:val="22"/>
          <w:szCs w:val="22"/>
          <w:lang w:val="en-GB"/>
        </w:rPr>
        <w:t xml:space="preserve"> </w:t>
      </w:r>
      <w:r w:rsidRPr="00061D82">
        <w:rPr>
          <w:rFonts w:asciiTheme="minorHAnsi" w:hAnsiTheme="minorHAnsi" w:cstheme="minorHAnsi"/>
          <w:b w:val="0"/>
          <w:i w:val="0"/>
          <w:iCs w:val="0"/>
          <w:sz w:val="22"/>
          <w:szCs w:val="22"/>
          <w:lang w:val="en-GB"/>
        </w:rPr>
        <w:t xml:space="preserve"> 2022</w:t>
      </w:r>
      <w:r w:rsidRPr="00061D82">
        <w:rPr>
          <w:rFonts w:asciiTheme="minorHAnsi" w:hAnsiTheme="minorHAnsi" w:cstheme="minorHAnsi"/>
          <w:b w:val="0"/>
          <w:i w:val="0"/>
          <w:iCs w:val="0"/>
          <w:sz w:val="22"/>
          <w:szCs w:val="22"/>
          <w:lang w:val="en-GB"/>
        </w:rPr>
        <w:tab/>
      </w:r>
      <w:r w:rsidRPr="00061D82">
        <w:rPr>
          <w:rFonts w:asciiTheme="minorHAnsi" w:hAnsiTheme="minorHAnsi" w:cstheme="minorHAnsi"/>
          <w:b w:val="0"/>
          <w:i w:val="0"/>
          <w:iCs w:val="0"/>
          <w:sz w:val="22"/>
          <w:szCs w:val="22"/>
          <w:lang w:val="en-GB"/>
        </w:rPr>
        <w:tab/>
        <w:t>Online</w:t>
      </w:r>
    </w:p>
    <w:p w14:paraId="2BB2E546" w14:textId="77777777" w:rsidR="00A20A23" w:rsidRPr="00061D82" w:rsidRDefault="00A20A23" w:rsidP="00A20A23">
      <w:p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p>
    <w:p w14:paraId="09128B0B" w14:textId="40D54113" w:rsidR="00A20A23" w:rsidRPr="00061D82" w:rsidRDefault="00A20A23" w:rsidP="00A20A23">
      <w:pPr>
        <w:pStyle w:val="Heading1"/>
        <w:numPr>
          <w:ilvl w:val="0"/>
          <w:numId w:val="0"/>
        </w:numPr>
        <w:ind w:left="432" w:hanging="432"/>
        <w:rPr>
          <w:rFonts w:asciiTheme="minorHAnsi" w:hAnsiTheme="minorHAnsi" w:cstheme="minorHAnsi"/>
          <w:sz w:val="40"/>
          <w:szCs w:val="40"/>
          <w:lang w:eastAsia="sv-SE"/>
        </w:rPr>
      </w:pPr>
      <w:r w:rsidRPr="00061D82">
        <w:rPr>
          <w:rFonts w:asciiTheme="minorHAnsi" w:hAnsiTheme="minorHAnsi" w:cstheme="minorHAnsi"/>
          <w:sz w:val="40"/>
          <w:szCs w:val="40"/>
          <w:lang w:eastAsia="sv-SE"/>
        </w:rPr>
        <w:t>Annex</w:t>
      </w:r>
      <w:r>
        <w:rPr>
          <w:rFonts w:asciiTheme="minorHAnsi" w:hAnsiTheme="minorHAnsi" w:cstheme="minorHAnsi"/>
          <w:sz w:val="40"/>
          <w:szCs w:val="40"/>
          <w:lang w:eastAsia="sv-SE"/>
        </w:rPr>
        <w:t xml:space="preserve"> B</w:t>
      </w:r>
      <w:r w:rsidRPr="00061D82">
        <w:rPr>
          <w:rFonts w:asciiTheme="minorHAnsi" w:hAnsiTheme="minorHAnsi" w:cstheme="minorHAnsi"/>
          <w:sz w:val="40"/>
          <w:szCs w:val="40"/>
          <w:lang w:eastAsia="sv-SE"/>
        </w:rPr>
        <w:t xml:space="preserve">: </w:t>
      </w:r>
      <w:r>
        <w:rPr>
          <w:rFonts w:asciiTheme="minorHAnsi" w:hAnsiTheme="minorHAnsi" w:cstheme="minorHAnsi"/>
          <w:sz w:val="40"/>
          <w:szCs w:val="40"/>
          <w:lang w:eastAsia="sv-SE"/>
        </w:rPr>
        <w:t>TP for QoE BL CR for TS 38.300</w:t>
      </w:r>
    </w:p>
    <w:p w14:paraId="7BBF6E2D" w14:textId="60BB66C1" w:rsidR="000D3C3C" w:rsidRDefault="000D3C3C" w:rsidP="000D3C3C">
      <w:pPr>
        <w:jc w:val="center"/>
      </w:pPr>
      <w:r>
        <w:rPr>
          <w:highlight w:val="yellow"/>
        </w:rPr>
        <w:t>-------------------------------------------</w:t>
      </w:r>
      <w:r w:rsidR="00BE4FA7">
        <w:rPr>
          <w:highlight w:val="yellow"/>
        </w:rPr>
        <w:t>Change 1</w:t>
      </w:r>
      <w:r>
        <w:rPr>
          <w:highlight w:val="yellow"/>
        </w:rPr>
        <w:t>-------------------------------------------</w:t>
      </w:r>
    </w:p>
    <w:p w14:paraId="605FA35E" w14:textId="500B452F" w:rsidR="00A20A23" w:rsidRDefault="00A20A23" w:rsidP="00EC34EB">
      <w:pPr>
        <w:pStyle w:val="3GPPHeader"/>
        <w:ind w:left="1695" w:hanging="1695"/>
        <w:jc w:val="left"/>
        <w:rPr>
          <w:rFonts w:asciiTheme="minorHAnsi" w:hAnsiTheme="minorHAnsi" w:cstheme="minorHAnsi"/>
          <w:szCs w:val="22"/>
        </w:rPr>
      </w:pPr>
    </w:p>
    <w:p w14:paraId="226AC540" w14:textId="5E530EFD" w:rsidR="003F1A28" w:rsidRPr="0037332E" w:rsidRDefault="003F1A28" w:rsidP="003F1A28">
      <w:pPr>
        <w:pStyle w:val="Heading2"/>
        <w:numPr>
          <w:ilvl w:val="1"/>
          <w:numId w:val="0"/>
        </w:numPr>
      </w:pPr>
      <w:r w:rsidRPr="0037332E">
        <w:rPr>
          <w:rFonts w:hint="eastAsia"/>
        </w:rPr>
        <w:t>X</w:t>
      </w:r>
      <w:r w:rsidRPr="0037332E">
        <w:t>.</w:t>
      </w:r>
      <w:r w:rsidRPr="0037332E">
        <w:rPr>
          <w:rFonts w:hint="eastAsia"/>
        </w:rPr>
        <w:t>8</w:t>
      </w:r>
      <w:r w:rsidR="0037332E">
        <w:tab/>
      </w:r>
      <w:r w:rsidRPr="0037332E">
        <w:rPr>
          <w:rFonts w:hint="eastAsia"/>
        </w:rPr>
        <w:t xml:space="preserve">Alignment of MDT and QoE </w:t>
      </w:r>
      <w:r w:rsidRPr="0037332E">
        <w:t>Measurement</w:t>
      </w:r>
      <w:r w:rsidRPr="0037332E">
        <w:rPr>
          <w:rFonts w:hint="eastAsia"/>
        </w:rPr>
        <w:t>s</w:t>
      </w:r>
    </w:p>
    <w:p w14:paraId="13184233" w14:textId="1FEE03BB" w:rsidR="00DB191C" w:rsidRDefault="003F1A28" w:rsidP="0037332E">
      <w:pPr>
        <w:pStyle w:val="FirstChange"/>
        <w:jc w:val="left"/>
        <w:rPr>
          <w:ins w:id="2" w:author="Ericsson User" w:date="2021-11-26T17:01:00Z"/>
          <w:rFonts w:ascii="Times New Roman" w:hAnsi="Times New Roman" w:cs="Times New Roman"/>
          <w:color w:val="auto"/>
          <w:sz w:val="20"/>
          <w:szCs w:val="20"/>
        </w:rPr>
      </w:pPr>
      <w:r w:rsidRPr="0037332E">
        <w:rPr>
          <w:rFonts w:ascii="Times New Roman" w:hAnsi="Times New Roman" w:cs="Times New Roman"/>
          <w:color w:val="auto"/>
          <w:sz w:val="20"/>
          <w:szCs w:val="20"/>
        </w:rPr>
        <w:t xml:space="preserve">Radio-related measurements may be collected via immediate MDT for all types of supported services for the purpose of QoE analysis. The immediate MDT can be configured before the QoE measurement is configured or the two could be configured simultaneously. The TCE/MCE is responsible for the correlation of the immediate MDT </w:t>
      </w:r>
      <w:ins w:id="3" w:author="Ericsson User" w:date="2021-12-02T08:29:00Z">
        <w:r w:rsidR="002F1CBD">
          <w:rPr>
            <w:rFonts w:ascii="Times New Roman" w:hAnsi="Times New Roman" w:cs="Times New Roman"/>
            <w:color w:val="auto"/>
            <w:sz w:val="20"/>
            <w:szCs w:val="20"/>
          </w:rPr>
          <w:t xml:space="preserve">measurement </w:t>
        </w:r>
      </w:ins>
      <w:r w:rsidRPr="0037332E">
        <w:rPr>
          <w:rFonts w:ascii="Times New Roman" w:hAnsi="Times New Roman" w:cs="Times New Roman"/>
          <w:color w:val="auto"/>
          <w:sz w:val="20"/>
          <w:szCs w:val="20"/>
        </w:rPr>
        <w:t xml:space="preserve">results and the QoE measurement results collected at the same UE. </w:t>
      </w:r>
      <w:ins w:id="4" w:author="Ericsson User" w:date="2021-11-26T17:00:00Z">
        <w:r w:rsidR="00DB191C" w:rsidRPr="00DB191C">
          <w:rPr>
            <w:rFonts w:ascii="Times New Roman" w:hAnsi="Times New Roman" w:cs="Times New Roman"/>
            <w:color w:val="auto"/>
            <w:sz w:val="20"/>
            <w:szCs w:val="20"/>
          </w:rPr>
          <w:t xml:space="preserve">For </w:t>
        </w:r>
      </w:ins>
      <w:ins w:id="5" w:author="Ericsson User" w:date="2021-12-02T08:29:00Z">
        <w:r w:rsidR="003E7646">
          <w:rPr>
            <w:rFonts w:ascii="Times New Roman" w:hAnsi="Times New Roman" w:cs="Times New Roman"/>
            <w:color w:val="auto"/>
            <w:sz w:val="20"/>
            <w:szCs w:val="20"/>
          </w:rPr>
          <w:t xml:space="preserve">the </w:t>
        </w:r>
      </w:ins>
      <w:ins w:id="6" w:author="Ericsson User" w:date="2021-11-26T17:00:00Z">
        <w:r w:rsidR="00DB191C" w:rsidRPr="00DB191C">
          <w:rPr>
            <w:rFonts w:ascii="Times New Roman" w:hAnsi="Times New Roman" w:cs="Times New Roman"/>
            <w:color w:val="auto"/>
            <w:sz w:val="20"/>
            <w:szCs w:val="20"/>
          </w:rPr>
          <w:t>alignment of MDT and QoE measurement re</w:t>
        </w:r>
      </w:ins>
      <w:ins w:id="7" w:author="Ericsson User" w:date="2021-12-02T08:30:00Z">
        <w:r w:rsidR="00DE0712">
          <w:rPr>
            <w:rFonts w:ascii="Times New Roman" w:hAnsi="Times New Roman" w:cs="Times New Roman"/>
            <w:color w:val="auto"/>
            <w:sz w:val="20"/>
            <w:szCs w:val="20"/>
          </w:rPr>
          <w:t>sults</w:t>
        </w:r>
      </w:ins>
      <w:ins w:id="8" w:author="Ericsson User" w:date="2021-11-26T17:00:00Z">
        <w:r w:rsidR="00DB191C" w:rsidRPr="00DB191C">
          <w:rPr>
            <w:rFonts w:ascii="Times New Roman" w:hAnsi="Times New Roman" w:cs="Times New Roman"/>
            <w:color w:val="auto"/>
            <w:sz w:val="20"/>
            <w:szCs w:val="20"/>
          </w:rPr>
          <w:t xml:space="preserve">, </w:t>
        </w:r>
      </w:ins>
      <w:ins w:id="9" w:author="Ericsson User" w:date="2021-12-02T08:29:00Z">
        <w:r w:rsidR="002F1CBD">
          <w:rPr>
            <w:rFonts w:ascii="Times New Roman" w:hAnsi="Times New Roman" w:cs="Times New Roman"/>
            <w:color w:val="auto"/>
            <w:sz w:val="20"/>
            <w:szCs w:val="20"/>
          </w:rPr>
          <w:t xml:space="preserve">the </w:t>
        </w:r>
      </w:ins>
      <w:ins w:id="10" w:author="Ericsson User" w:date="2021-11-26T17:00:00Z">
        <w:r w:rsidR="00DB191C" w:rsidRPr="00DB191C">
          <w:rPr>
            <w:rFonts w:ascii="Times New Roman" w:hAnsi="Times New Roman" w:cs="Times New Roman"/>
            <w:color w:val="auto"/>
            <w:sz w:val="20"/>
            <w:szCs w:val="20"/>
          </w:rPr>
          <w:t>OAM may activate/deactivate appropriately</w:t>
        </w:r>
      </w:ins>
      <w:ins w:id="11" w:author="Ericsson User" w:date="2021-11-26T17:01:00Z">
        <w:r w:rsidR="00DB191C">
          <w:rPr>
            <w:rFonts w:ascii="Times New Roman" w:hAnsi="Times New Roman" w:cs="Times New Roman"/>
            <w:color w:val="auto"/>
            <w:sz w:val="20"/>
            <w:szCs w:val="20"/>
          </w:rPr>
          <w:t xml:space="preserve"> based on the following approaches</w:t>
        </w:r>
      </w:ins>
      <w:ins w:id="12" w:author="Ericsson User" w:date="2021-12-02T08:30:00Z">
        <w:r w:rsidR="00DE0712">
          <w:rPr>
            <w:rFonts w:ascii="Times New Roman" w:hAnsi="Times New Roman" w:cs="Times New Roman"/>
            <w:color w:val="auto"/>
            <w:sz w:val="20"/>
            <w:szCs w:val="20"/>
          </w:rPr>
          <w:t>:</w:t>
        </w:r>
      </w:ins>
    </w:p>
    <w:p w14:paraId="56957C19" w14:textId="795206A5" w:rsidR="00DB191C" w:rsidRDefault="00DB191C" w:rsidP="00CB0810">
      <w:pPr>
        <w:pStyle w:val="FirstChange"/>
        <w:numPr>
          <w:ilvl w:val="0"/>
          <w:numId w:val="8"/>
        </w:numPr>
        <w:jc w:val="left"/>
        <w:rPr>
          <w:ins w:id="13" w:author="Ericsson User" w:date="2021-11-26T17:02:00Z"/>
          <w:rFonts w:ascii="Times New Roman" w:hAnsi="Times New Roman" w:cs="Times New Roman"/>
          <w:color w:val="auto"/>
          <w:sz w:val="20"/>
          <w:szCs w:val="20"/>
        </w:rPr>
      </w:pPr>
      <w:ins w:id="14" w:author="Ericsson User" w:date="2021-11-26T17:01:00Z">
        <w:r>
          <w:rPr>
            <w:rFonts w:ascii="Times New Roman" w:hAnsi="Times New Roman" w:cs="Times New Roman"/>
            <w:color w:val="auto"/>
            <w:sz w:val="20"/>
            <w:szCs w:val="20"/>
          </w:rPr>
          <w:t>Requesting</w:t>
        </w:r>
      </w:ins>
      <w:ins w:id="15" w:author="Ericsson User" w:date="2021-11-26T17:03:00Z">
        <w:r>
          <w:rPr>
            <w:rFonts w:ascii="Times New Roman" w:hAnsi="Times New Roman" w:cs="Times New Roman"/>
            <w:color w:val="auto"/>
            <w:sz w:val="20"/>
            <w:szCs w:val="20"/>
          </w:rPr>
          <w:t xml:space="preserve"> the NG-RAN node</w:t>
        </w:r>
      </w:ins>
      <w:ins w:id="16" w:author="Ericsson User" w:date="2021-11-26T17:01:00Z">
        <w:r>
          <w:rPr>
            <w:rFonts w:ascii="Times New Roman" w:hAnsi="Times New Roman" w:cs="Times New Roman"/>
            <w:color w:val="auto"/>
            <w:sz w:val="20"/>
            <w:szCs w:val="20"/>
          </w:rPr>
          <w:t xml:space="preserve"> to perform MDT and QoE measurement alignment by adding </w:t>
        </w:r>
      </w:ins>
      <w:ins w:id="17" w:author="Ericsson User" w:date="2021-11-26T17:02:00Z">
        <w:r>
          <w:rPr>
            <w:rFonts w:ascii="Times New Roman" w:hAnsi="Times New Roman" w:cs="Times New Roman"/>
            <w:color w:val="auto"/>
            <w:sz w:val="20"/>
            <w:szCs w:val="20"/>
          </w:rPr>
          <w:t>the MDT Trace Reference</w:t>
        </w:r>
      </w:ins>
      <w:ins w:id="18" w:author="Ericsson User" w:date="2021-12-06T18:18:00Z">
        <w:r w:rsidR="00DD45B3">
          <w:rPr>
            <w:rFonts w:ascii="Times New Roman" w:hAnsi="Times New Roman" w:cs="Times New Roman"/>
            <w:color w:val="auto"/>
            <w:sz w:val="20"/>
            <w:szCs w:val="20"/>
          </w:rPr>
          <w:t xml:space="preserve"> </w:t>
        </w:r>
      </w:ins>
      <w:ins w:id="19" w:author="Ericsson User" w:date="2021-12-02T16:03:00Z">
        <w:r w:rsidR="004D20DA">
          <w:rPr>
            <w:rFonts w:ascii="Times New Roman" w:hAnsi="Times New Roman" w:cs="Times New Roman"/>
            <w:color w:val="auto"/>
            <w:sz w:val="20"/>
            <w:szCs w:val="20"/>
          </w:rPr>
          <w:t>(in case of</w:t>
        </w:r>
        <w:r w:rsidR="000A0B85">
          <w:rPr>
            <w:rFonts w:ascii="Times New Roman" w:hAnsi="Times New Roman" w:cs="Times New Roman"/>
            <w:color w:val="auto"/>
            <w:sz w:val="20"/>
            <w:szCs w:val="20"/>
          </w:rPr>
          <w:t xml:space="preserve"> management</w:t>
        </w:r>
      </w:ins>
      <w:ins w:id="20" w:author="Ericsson User" w:date="2021-12-20T10:40:00Z">
        <w:r w:rsidR="00210910">
          <w:rPr>
            <w:rFonts w:ascii="Times New Roman" w:hAnsi="Times New Roman" w:cs="Times New Roman"/>
            <w:color w:val="auto"/>
            <w:sz w:val="20"/>
            <w:szCs w:val="20"/>
          </w:rPr>
          <w:t>-</w:t>
        </w:r>
      </w:ins>
      <w:ins w:id="21" w:author="Ericsson User" w:date="2021-12-02T16:03:00Z">
        <w:r w:rsidR="004D20DA">
          <w:rPr>
            <w:rFonts w:ascii="Times New Roman" w:hAnsi="Times New Roman" w:cs="Times New Roman"/>
            <w:color w:val="auto"/>
            <w:sz w:val="20"/>
            <w:szCs w:val="20"/>
          </w:rPr>
          <w:t xml:space="preserve">based MDT) </w:t>
        </w:r>
      </w:ins>
      <w:ins w:id="22" w:author="Ericsson User" w:date="2021-12-19T15:49:00Z">
        <w:r w:rsidR="00C57691">
          <w:rPr>
            <w:rFonts w:ascii="Times New Roman" w:hAnsi="Times New Roman" w:cs="Times New Roman"/>
            <w:color w:val="auto"/>
            <w:sz w:val="20"/>
            <w:szCs w:val="20"/>
          </w:rPr>
          <w:t>or</w:t>
        </w:r>
      </w:ins>
      <w:ins w:id="23" w:author="Ericsson User" w:date="2021-11-26T17:02:00Z">
        <w:r>
          <w:rPr>
            <w:rFonts w:ascii="Times New Roman" w:hAnsi="Times New Roman" w:cs="Times New Roman"/>
            <w:color w:val="auto"/>
            <w:sz w:val="20"/>
            <w:szCs w:val="20"/>
          </w:rPr>
          <w:t xml:space="preserve"> Trace </w:t>
        </w:r>
      </w:ins>
      <w:ins w:id="24" w:author="Ericsson User" w:date="2021-12-02T16:03:00Z">
        <w:r w:rsidR="000A0B85">
          <w:rPr>
            <w:rFonts w:ascii="Times New Roman" w:hAnsi="Times New Roman" w:cs="Times New Roman"/>
            <w:color w:val="auto"/>
            <w:sz w:val="20"/>
            <w:szCs w:val="20"/>
          </w:rPr>
          <w:t>ID</w:t>
        </w:r>
      </w:ins>
      <w:ins w:id="25" w:author="Ericsson User" w:date="2021-11-26T17:02:00Z">
        <w:r>
          <w:rPr>
            <w:rFonts w:ascii="Times New Roman" w:hAnsi="Times New Roman" w:cs="Times New Roman"/>
            <w:color w:val="auto"/>
            <w:sz w:val="20"/>
            <w:szCs w:val="20"/>
          </w:rPr>
          <w:t xml:space="preserve"> (in case of signalling based MDT) to the QoE configuration.</w:t>
        </w:r>
      </w:ins>
    </w:p>
    <w:p w14:paraId="70F7B67A" w14:textId="3D05F36C" w:rsidR="00DB191C" w:rsidRDefault="00DB191C" w:rsidP="00CB0810">
      <w:pPr>
        <w:pStyle w:val="FirstChange"/>
        <w:numPr>
          <w:ilvl w:val="0"/>
          <w:numId w:val="8"/>
        </w:numPr>
        <w:jc w:val="left"/>
        <w:rPr>
          <w:ins w:id="26" w:author="Ericsson User" w:date="2021-11-26T17:04:00Z"/>
          <w:rFonts w:ascii="Times New Roman" w:hAnsi="Times New Roman" w:cs="Times New Roman"/>
          <w:color w:val="auto"/>
          <w:sz w:val="20"/>
          <w:szCs w:val="20"/>
        </w:rPr>
      </w:pPr>
      <w:ins w:id="27" w:author="Ericsson User" w:date="2021-11-26T17:03:00Z">
        <w:r>
          <w:rPr>
            <w:rFonts w:ascii="Times New Roman" w:hAnsi="Times New Roman" w:cs="Times New Roman"/>
            <w:color w:val="auto"/>
            <w:sz w:val="20"/>
            <w:szCs w:val="20"/>
          </w:rPr>
          <w:t>Requesting the NG-RAN node to perform MDT and QoE measurements alignment by adding “any MDT configuration” to the QoE configuration, which means N</w:t>
        </w:r>
      </w:ins>
      <w:ins w:id="28" w:author="Ericsson User" w:date="2021-11-26T17:04:00Z">
        <w:r>
          <w:rPr>
            <w:rFonts w:ascii="Times New Roman" w:hAnsi="Times New Roman" w:cs="Times New Roman"/>
            <w:color w:val="auto"/>
            <w:sz w:val="20"/>
            <w:szCs w:val="20"/>
          </w:rPr>
          <w:t xml:space="preserve">G-RAN node can </w:t>
        </w:r>
      </w:ins>
      <w:ins w:id="29" w:author="Ericsson User" w:date="2021-12-06T18:14:00Z">
        <w:r w:rsidR="00385201">
          <w:rPr>
            <w:rFonts w:ascii="Times New Roman" w:hAnsi="Times New Roman" w:cs="Times New Roman"/>
            <w:color w:val="auto"/>
            <w:sz w:val="20"/>
            <w:szCs w:val="20"/>
          </w:rPr>
          <w:t>align</w:t>
        </w:r>
      </w:ins>
      <w:ins w:id="30" w:author="Ericsson User" w:date="2021-11-26T17:04:00Z">
        <w:r>
          <w:rPr>
            <w:rFonts w:ascii="Times New Roman" w:hAnsi="Times New Roman" w:cs="Times New Roman"/>
            <w:color w:val="auto"/>
            <w:sz w:val="20"/>
            <w:szCs w:val="20"/>
          </w:rPr>
          <w:t xml:space="preserve"> any available MDT configuration with</w:t>
        </w:r>
      </w:ins>
      <w:ins w:id="31" w:author="Ericsson User" w:date="2021-12-06T18:15:00Z">
        <w:r w:rsidR="00EA79E5">
          <w:rPr>
            <w:rFonts w:ascii="Times New Roman" w:hAnsi="Times New Roman" w:cs="Times New Roman"/>
            <w:color w:val="auto"/>
            <w:sz w:val="20"/>
            <w:szCs w:val="20"/>
          </w:rPr>
          <w:t xml:space="preserve"> the</w:t>
        </w:r>
      </w:ins>
      <w:ins w:id="32" w:author="Ericsson User" w:date="2021-11-26T17:04:00Z">
        <w:r>
          <w:rPr>
            <w:rFonts w:ascii="Times New Roman" w:hAnsi="Times New Roman" w:cs="Times New Roman"/>
            <w:color w:val="auto"/>
            <w:sz w:val="20"/>
            <w:szCs w:val="20"/>
          </w:rPr>
          <w:t xml:space="preserve"> QoE measurements.</w:t>
        </w:r>
      </w:ins>
    </w:p>
    <w:p w14:paraId="215B18C1" w14:textId="5865FF6C" w:rsidR="00DB191C" w:rsidRDefault="00DB191C" w:rsidP="00DB191C">
      <w:pPr>
        <w:pStyle w:val="FirstChange"/>
        <w:jc w:val="left"/>
        <w:rPr>
          <w:ins w:id="33" w:author="Ericsson User" w:date="2021-11-26T17:01:00Z"/>
          <w:rFonts w:ascii="Times New Roman" w:hAnsi="Times New Roman" w:cs="Times New Roman"/>
          <w:color w:val="auto"/>
          <w:sz w:val="20"/>
          <w:szCs w:val="20"/>
        </w:rPr>
      </w:pPr>
      <w:ins w:id="34" w:author="Ericsson User" w:date="2021-11-26T17:07:00Z">
        <w:r>
          <w:rPr>
            <w:rFonts w:ascii="Times New Roman" w:hAnsi="Times New Roman" w:cs="Times New Roman"/>
            <w:color w:val="auto"/>
            <w:sz w:val="20"/>
            <w:szCs w:val="20"/>
          </w:rPr>
          <w:lastRenderedPageBreak/>
          <w:t xml:space="preserve">The </w:t>
        </w:r>
      </w:ins>
      <w:ins w:id="35" w:author="Ericsson User" w:date="2021-11-26T17:05:00Z">
        <w:r>
          <w:rPr>
            <w:rFonts w:ascii="Times New Roman" w:hAnsi="Times New Roman" w:cs="Times New Roman"/>
            <w:color w:val="auto"/>
            <w:sz w:val="20"/>
            <w:szCs w:val="20"/>
          </w:rPr>
          <w:t xml:space="preserve">UE configured </w:t>
        </w:r>
      </w:ins>
      <w:ins w:id="36" w:author="Ericsson User" w:date="2021-12-19T15:50:00Z">
        <w:r w:rsidR="00EC28FC">
          <w:rPr>
            <w:rFonts w:ascii="Times New Roman" w:hAnsi="Times New Roman" w:cs="Times New Roman"/>
            <w:color w:val="auto"/>
            <w:sz w:val="20"/>
            <w:szCs w:val="20"/>
          </w:rPr>
          <w:t>for</w:t>
        </w:r>
      </w:ins>
      <w:ins w:id="37" w:author="Ericsson User" w:date="2021-11-26T17:05:00Z">
        <w:r>
          <w:rPr>
            <w:rFonts w:ascii="Times New Roman" w:hAnsi="Times New Roman" w:cs="Times New Roman"/>
            <w:color w:val="auto"/>
            <w:sz w:val="20"/>
            <w:szCs w:val="20"/>
          </w:rPr>
          <w:t xml:space="preserve"> QoE </w:t>
        </w:r>
      </w:ins>
      <w:ins w:id="38" w:author="Ericsson User" w:date="2021-12-19T15:50:00Z">
        <w:r w:rsidR="00EC28FC">
          <w:rPr>
            <w:rFonts w:ascii="Times New Roman" w:hAnsi="Times New Roman" w:cs="Times New Roman"/>
            <w:color w:val="auto"/>
            <w:sz w:val="20"/>
            <w:szCs w:val="20"/>
          </w:rPr>
          <w:t>measurements</w:t>
        </w:r>
      </w:ins>
      <w:ins w:id="39" w:author="Ericsson User" w:date="2021-11-26T17:05:00Z">
        <w:r>
          <w:rPr>
            <w:rFonts w:ascii="Times New Roman" w:hAnsi="Times New Roman" w:cs="Times New Roman"/>
            <w:color w:val="auto"/>
            <w:sz w:val="20"/>
            <w:szCs w:val="20"/>
          </w:rPr>
          <w:t xml:space="preserve"> send</w:t>
        </w:r>
      </w:ins>
      <w:ins w:id="40" w:author="Ericsson User" w:date="2021-11-26T17:07:00Z">
        <w:r>
          <w:rPr>
            <w:rFonts w:ascii="Times New Roman" w:hAnsi="Times New Roman" w:cs="Times New Roman"/>
            <w:color w:val="auto"/>
            <w:sz w:val="20"/>
            <w:szCs w:val="20"/>
          </w:rPr>
          <w:t>s</w:t>
        </w:r>
      </w:ins>
      <w:ins w:id="41" w:author="Ericsson User" w:date="2021-12-06T18:19:00Z">
        <w:r w:rsidR="00A6744F">
          <w:rPr>
            <w:rFonts w:ascii="Times New Roman" w:hAnsi="Times New Roman" w:cs="Times New Roman"/>
            <w:color w:val="auto"/>
            <w:sz w:val="20"/>
            <w:szCs w:val="20"/>
          </w:rPr>
          <w:t xml:space="preserve"> the Measurement </w:t>
        </w:r>
      </w:ins>
      <w:ins w:id="42" w:author="Ericsson User" w:date="2021-11-26T17:05:00Z">
        <w:r>
          <w:rPr>
            <w:rFonts w:ascii="Times New Roman" w:hAnsi="Times New Roman" w:cs="Times New Roman"/>
            <w:color w:val="auto"/>
            <w:sz w:val="20"/>
            <w:szCs w:val="20"/>
          </w:rPr>
          <w:t>Session Start Indicati</w:t>
        </w:r>
      </w:ins>
      <w:ins w:id="43" w:author="Ericsson User" w:date="2021-11-26T17:06:00Z">
        <w:r>
          <w:rPr>
            <w:rFonts w:ascii="Times New Roman" w:hAnsi="Times New Roman" w:cs="Times New Roman"/>
            <w:color w:val="auto"/>
            <w:sz w:val="20"/>
            <w:szCs w:val="20"/>
          </w:rPr>
          <w:t>on and</w:t>
        </w:r>
      </w:ins>
      <w:ins w:id="44" w:author="Ericsson User" w:date="2021-12-06T18:19:00Z">
        <w:r w:rsidR="00A6744F">
          <w:rPr>
            <w:rFonts w:ascii="Times New Roman" w:hAnsi="Times New Roman" w:cs="Times New Roman"/>
            <w:color w:val="auto"/>
            <w:sz w:val="20"/>
            <w:szCs w:val="20"/>
          </w:rPr>
          <w:t xml:space="preserve"> Measurement</w:t>
        </w:r>
      </w:ins>
      <w:ins w:id="45" w:author="Ericsson User" w:date="2021-11-26T17:06:00Z">
        <w:r>
          <w:rPr>
            <w:rFonts w:ascii="Times New Roman" w:hAnsi="Times New Roman" w:cs="Times New Roman"/>
            <w:color w:val="auto"/>
            <w:sz w:val="20"/>
            <w:szCs w:val="20"/>
          </w:rPr>
          <w:t xml:space="preserve"> Session End indication to inform the NG-RAN node </w:t>
        </w:r>
      </w:ins>
      <w:ins w:id="46" w:author="Ericsson User" w:date="2021-12-19T15:50:00Z">
        <w:r w:rsidR="006E0946">
          <w:rPr>
            <w:rFonts w:ascii="Times New Roman" w:hAnsi="Times New Roman" w:cs="Times New Roman"/>
            <w:color w:val="auto"/>
            <w:sz w:val="20"/>
            <w:szCs w:val="20"/>
          </w:rPr>
          <w:t xml:space="preserve">about </w:t>
        </w:r>
      </w:ins>
      <w:ins w:id="47" w:author="Ericsson User" w:date="2021-11-26T17:06:00Z">
        <w:r>
          <w:rPr>
            <w:rFonts w:ascii="Times New Roman" w:hAnsi="Times New Roman" w:cs="Times New Roman"/>
            <w:color w:val="auto"/>
            <w:sz w:val="20"/>
            <w:szCs w:val="20"/>
          </w:rPr>
          <w:t>the start and end of a session and ongoing QoE measurements. Based on the</w:t>
        </w:r>
      </w:ins>
      <w:ins w:id="48" w:author="Ericsson User" w:date="2021-12-06T18:19:00Z">
        <w:r w:rsidR="000D35E1">
          <w:rPr>
            <w:rFonts w:ascii="Times New Roman" w:hAnsi="Times New Roman" w:cs="Times New Roman"/>
            <w:color w:val="auto"/>
            <w:sz w:val="20"/>
            <w:szCs w:val="20"/>
          </w:rPr>
          <w:t xml:space="preserve"> indications</w:t>
        </w:r>
      </w:ins>
      <w:ins w:id="49" w:author="Ericsson User" w:date="2021-11-26T17:06:00Z">
        <w:r>
          <w:rPr>
            <w:rFonts w:ascii="Times New Roman" w:hAnsi="Times New Roman" w:cs="Times New Roman"/>
            <w:color w:val="auto"/>
            <w:sz w:val="20"/>
            <w:szCs w:val="20"/>
          </w:rPr>
          <w:t xml:space="preserve"> received from the UE, </w:t>
        </w:r>
      </w:ins>
      <w:ins w:id="50" w:author="Ericsson User" w:date="2021-11-30T16:38:00Z">
        <w:r w:rsidR="003C0BA7">
          <w:rPr>
            <w:rFonts w:ascii="Times New Roman" w:hAnsi="Times New Roman" w:cs="Times New Roman"/>
            <w:color w:val="auto"/>
            <w:sz w:val="20"/>
            <w:szCs w:val="20"/>
          </w:rPr>
          <w:t xml:space="preserve">the </w:t>
        </w:r>
      </w:ins>
      <w:ins w:id="51" w:author="Ericsson User" w:date="2021-11-26T17:07:00Z">
        <w:r>
          <w:rPr>
            <w:rFonts w:ascii="Times New Roman" w:hAnsi="Times New Roman" w:cs="Times New Roman"/>
            <w:color w:val="auto"/>
            <w:sz w:val="20"/>
            <w:szCs w:val="20"/>
          </w:rPr>
          <w:t xml:space="preserve">NG-RAN node </w:t>
        </w:r>
      </w:ins>
      <w:ins w:id="52" w:author="Ericsson User" w:date="2021-11-26T17:08:00Z">
        <w:r>
          <w:rPr>
            <w:rFonts w:ascii="Times New Roman" w:hAnsi="Times New Roman" w:cs="Times New Roman"/>
            <w:color w:val="auto"/>
            <w:sz w:val="20"/>
            <w:szCs w:val="20"/>
          </w:rPr>
          <w:t xml:space="preserve">activates and </w:t>
        </w:r>
        <w:r w:rsidRPr="00186468">
          <w:rPr>
            <w:rFonts w:ascii="Times New Roman" w:hAnsi="Times New Roman" w:cs="Times New Roman"/>
            <w:color w:val="auto"/>
            <w:sz w:val="20"/>
            <w:szCs w:val="20"/>
          </w:rPr>
          <w:t>deactivates the MDT measurements.</w:t>
        </w:r>
      </w:ins>
      <w:ins w:id="53" w:author="Ericsson User" w:date="2021-12-20T10:53:00Z">
        <w:r w:rsidR="00FD4A3C" w:rsidRPr="00186468">
          <w:rPr>
            <w:rFonts w:ascii="Times New Roman" w:hAnsi="Times New Roman" w:cs="Times New Roman"/>
            <w:color w:val="auto"/>
            <w:sz w:val="20"/>
            <w:szCs w:val="20"/>
          </w:rPr>
          <w:t xml:space="preserve"> I</w:t>
        </w:r>
      </w:ins>
      <w:ins w:id="54" w:author="Ericsson User" w:date="2021-12-20T10:54:00Z">
        <w:r w:rsidR="00FD4A3C" w:rsidRPr="00186468">
          <w:rPr>
            <w:rFonts w:ascii="Times New Roman" w:hAnsi="Times New Roman" w:cs="Times New Roman"/>
            <w:color w:val="auto"/>
            <w:sz w:val="20"/>
            <w:szCs w:val="20"/>
          </w:rPr>
          <w:t xml:space="preserve">n case </w:t>
        </w:r>
        <w:r w:rsidR="000A39BE" w:rsidRPr="00186468">
          <w:rPr>
            <w:rFonts w:ascii="Times New Roman" w:hAnsi="Times New Roman" w:cs="Times New Roman"/>
            <w:color w:val="auto"/>
            <w:sz w:val="20"/>
            <w:szCs w:val="20"/>
          </w:rPr>
          <w:t>of split architecture</w:t>
        </w:r>
      </w:ins>
      <w:ins w:id="55" w:author="Ericsson User" w:date="2021-12-20T10:55:00Z">
        <w:r w:rsidR="000A39BE" w:rsidRPr="00186468">
          <w:rPr>
            <w:rFonts w:ascii="Times New Roman" w:hAnsi="Times New Roman" w:cs="Times New Roman"/>
            <w:color w:val="auto"/>
            <w:sz w:val="20"/>
            <w:szCs w:val="20"/>
          </w:rPr>
          <w:t>,</w:t>
        </w:r>
      </w:ins>
      <w:ins w:id="56" w:author="Ericsson User" w:date="2021-12-20T10:54:00Z">
        <w:r w:rsidR="000A39BE" w:rsidRPr="00186468">
          <w:rPr>
            <w:rFonts w:ascii="Times New Roman" w:hAnsi="Times New Roman" w:cs="Times New Roman"/>
            <w:color w:val="auto"/>
            <w:sz w:val="20"/>
            <w:szCs w:val="20"/>
          </w:rPr>
          <w:t xml:space="preserve"> the gNB-CU-CP sends the Immediate MDT configuration to the gNB-CU-UP and gNB-DU only after the QoE Measurement Session Start has been received from the UE.</w:t>
        </w:r>
      </w:ins>
      <w:ins w:id="57" w:author="Ericsson User" w:date="2021-11-26T17:08:00Z">
        <w:r>
          <w:rPr>
            <w:rFonts w:ascii="Times New Roman" w:hAnsi="Times New Roman" w:cs="Times New Roman"/>
            <w:color w:val="auto"/>
            <w:sz w:val="20"/>
            <w:szCs w:val="20"/>
          </w:rPr>
          <w:t xml:space="preserve"> </w:t>
        </w:r>
      </w:ins>
    </w:p>
    <w:p w14:paraId="751DF619" w14:textId="2BE5078A" w:rsidR="003F1A28" w:rsidRDefault="003F1A28" w:rsidP="0037332E">
      <w:pPr>
        <w:pStyle w:val="FirstChange"/>
        <w:jc w:val="left"/>
        <w:rPr>
          <w:rFonts w:ascii="Times New Roman" w:hAnsi="Times New Roman" w:cs="Times New Roman"/>
          <w:color w:val="auto"/>
          <w:sz w:val="20"/>
          <w:szCs w:val="20"/>
        </w:rPr>
      </w:pPr>
      <w:r w:rsidRPr="0037332E">
        <w:rPr>
          <w:rFonts w:ascii="Times New Roman" w:hAnsi="Times New Roman" w:cs="Times New Roman"/>
          <w:color w:val="auto"/>
          <w:sz w:val="20"/>
          <w:szCs w:val="20"/>
        </w:rPr>
        <w:t>The NG-RAN could include time stamp information</w:t>
      </w:r>
      <w:ins w:id="58" w:author="Ericsson User" w:date="2021-11-26T16:58:00Z">
        <w:r w:rsidR="00DB191C">
          <w:rPr>
            <w:rFonts w:ascii="Times New Roman" w:hAnsi="Times New Roman" w:cs="Times New Roman"/>
            <w:color w:val="auto"/>
            <w:sz w:val="20"/>
            <w:szCs w:val="20"/>
          </w:rPr>
          <w:t xml:space="preserve"> to the QoE reports</w:t>
        </w:r>
      </w:ins>
      <w:r w:rsidRPr="0037332E">
        <w:rPr>
          <w:rFonts w:ascii="Times New Roman" w:hAnsi="Times New Roman" w:cs="Times New Roman"/>
          <w:color w:val="auto"/>
          <w:sz w:val="20"/>
          <w:szCs w:val="20"/>
        </w:rPr>
        <w:t xml:space="preserve"> </w:t>
      </w:r>
      <w:del w:id="59" w:author="Ericsson User" w:date="2021-11-26T16:59:00Z">
        <w:r w:rsidRPr="0037332E" w:rsidDel="00DB191C">
          <w:rPr>
            <w:rFonts w:ascii="Times New Roman" w:hAnsi="Times New Roman" w:cs="Times New Roman"/>
            <w:color w:val="auto"/>
            <w:sz w:val="20"/>
            <w:szCs w:val="20"/>
          </w:rPr>
          <w:delText xml:space="preserve">for the MCE/TCE </w:delText>
        </w:r>
      </w:del>
      <w:r w:rsidRPr="0037332E">
        <w:rPr>
          <w:rFonts w:ascii="Times New Roman" w:hAnsi="Times New Roman" w:cs="Times New Roman"/>
          <w:color w:val="auto"/>
          <w:sz w:val="20"/>
          <w:szCs w:val="20"/>
        </w:rPr>
        <w:t>to enable the correlation of corresponding measurement results of MDT and QoE</w:t>
      </w:r>
      <w:ins w:id="60" w:author="Ericsson User" w:date="2021-11-26T16:59:00Z">
        <w:r w:rsidR="00DB191C">
          <w:rPr>
            <w:rFonts w:ascii="Times New Roman" w:hAnsi="Times New Roman" w:cs="Times New Roman"/>
            <w:color w:val="auto"/>
            <w:sz w:val="20"/>
            <w:szCs w:val="20"/>
          </w:rPr>
          <w:t xml:space="preserve"> at the MCE/TCE</w:t>
        </w:r>
      </w:ins>
      <w:r w:rsidRPr="0037332E">
        <w:rPr>
          <w:rFonts w:ascii="Times New Roman" w:hAnsi="Times New Roman" w:cs="Times New Roman"/>
          <w:color w:val="auto"/>
          <w:sz w:val="20"/>
          <w:szCs w:val="20"/>
        </w:rPr>
        <w:t>.</w:t>
      </w:r>
      <w:ins w:id="61" w:author="Ericsson User" w:date="2021-11-26T17:40:00Z">
        <w:r w:rsidR="003C1C12">
          <w:rPr>
            <w:rFonts w:ascii="Times New Roman" w:hAnsi="Times New Roman" w:cs="Times New Roman"/>
            <w:color w:val="auto"/>
            <w:sz w:val="20"/>
            <w:szCs w:val="20"/>
          </w:rPr>
          <w:t xml:space="preserve"> In addition, the NG-RAN node includes the </w:t>
        </w:r>
      </w:ins>
      <w:ins w:id="62" w:author="Ericsson User" w:date="2021-11-26T17:42:00Z">
        <w:r w:rsidR="003C1C12">
          <w:rPr>
            <w:rFonts w:ascii="Times New Roman" w:hAnsi="Times New Roman" w:cs="Times New Roman"/>
            <w:color w:val="auto"/>
            <w:sz w:val="20"/>
            <w:szCs w:val="20"/>
          </w:rPr>
          <w:t>MDT configuration identifiers (either Trace Reference for the management</w:t>
        </w:r>
      </w:ins>
      <w:ins w:id="63" w:author="Ericsson User" w:date="2021-12-20T10:40:00Z">
        <w:r w:rsidR="00210910">
          <w:rPr>
            <w:rFonts w:ascii="Times New Roman" w:hAnsi="Times New Roman" w:cs="Times New Roman"/>
            <w:color w:val="auto"/>
            <w:sz w:val="20"/>
            <w:szCs w:val="20"/>
          </w:rPr>
          <w:t>-</w:t>
        </w:r>
      </w:ins>
      <w:ins w:id="64" w:author="Ericsson User" w:date="2021-11-26T17:42:00Z">
        <w:r w:rsidR="003C1C12">
          <w:rPr>
            <w:rFonts w:ascii="Times New Roman" w:hAnsi="Times New Roman" w:cs="Times New Roman"/>
            <w:color w:val="auto"/>
            <w:sz w:val="20"/>
            <w:szCs w:val="20"/>
          </w:rPr>
          <w:t>based</w:t>
        </w:r>
      </w:ins>
      <w:ins w:id="65" w:author="Ericsson User" w:date="2021-11-26T17:43:00Z">
        <w:r w:rsidR="003C1C12">
          <w:rPr>
            <w:rFonts w:ascii="Times New Roman" w:hAnsi="Times New Roman" w:cs="Times New Roman"/>
            <w:color w:val="auto"/>
            <w:sz w:val="20"/>
            <w:szCs w:val="20"/>
          </w:rPr>
          <w:t xml:space="preserve"> MDT,</w:t>
        </w:r>
      </w:ins>
      <w:ins w:id="66" w:author="Ericsson User" w:date="2021-11-26T17:42:00Z">
        <w:r w:rsidR="003C1C12">
          <w:rPr>
            <w:rFonts w:ascii="Times New Roman" w:hAnsi="Times New Roman" w:cs="Times New Roman"/>
            <w:color w:val="auto"/>
            <w:sz w:val="20"/>
            <w:szCs w:val="20"/>
          </w:rPr>
          <w:t xml:space="preserve"> or Trace ID for the </w:t>
        </w:r>
      </w:ins>
      <w:ins w:id="67" w:author="Ericsson User" w:date="2021-11-26T17:43:00Z">
        <w:r w:rsidR="003C1C12">
          <w:rPr>
            <w:rFonts w:ascii="Times New Roman" w:hAnsi="Times New Roman" w:cs="Times New Roman"/>
            <w:color w:val="auto"/>
            <w:sz w:val="20"/>
            <w:szCs w:val="20"/>
          </w:rPr>
          <w:t>signalling</w:t>
        </w:r>
      </w:ins>
      <w:ins w:id="68" w:author="Ericsson User" w:date="2021-12-20T11:28:00Z">
        <w:r w:rsidR="00F01C4E">
          <w:rPr>
            <w:rFonts w:ascii="Times New Roman" w:hAnsi="Times New Roman" w:cs="Times New Roman"/>
            <w:color w:val="auto"/>
            <w:sz w:val="20"/>
            <w:szCs w:val="20"/>
          </w:rPr>
          <w:t>-</w:t>
        </w:r>
      </w:ins>
      <w:ins w:id="69" w:author="Ericsson User" w:date="2021-11-26T17:42:00Z">
        <w:r w:rsidR="003C1C12">
          <w:rPr>
            <w:rFonts w:ascii="Times New Roman" w:hAnsi="Times New Roman" w:cs="Times New Roman"/>
            <w:color w:val="auto"/>
            <w:sz w:val="20"/>
            <w:szCs w:val="20"/>
          </w:rPr>
          <w:t xml:space="preserve">based MDT) to </w:t>
        </w:r>
      </w:ins>
      <w:ins w:id="70" w:author="Ericsson User" w:date="2021-11-26T17:43:00Z">
        <w:r w:rsidR="003C1C12">
          <w:rPr>
            <w:rFonts w:ascii="Times New Roman" w:hAnsi="Times New Roman" w:cs="Times New Roman"/>
            <w:color w:val="auto"/>
            <w:sz w:val="20"/>
            <w:szCs w:val="20"/>
          </w:rPr>
          <w:t xml:space="preserve">the QoE report. </w:t>
        </w:r>
      </w:ins>
    </w:p>
    <w:p w14:paraId="663DA685" w14:textId="6D34781C" w:rsidR="000D3C3C" w:rsidRDefault="000D3C3C" w:rsidP="000D3C3C">
      <w:pPr>
        <w:jc w:val="center"/>
      </w:pPr>
      <w:r>
        <w:rPr>
          <w:highlight w:val="yellow"/>
        </w:rPr>
        <w:t>-------------------------------------------End of changes-------------------------------------------</w:t>
      </w:r>
    </w:p>
    <w:p w14:paraId="5B69F576" w14:textId="77777777" w:rsidR="00A20A23" w:rsidRDefault="00A20A23" w:rsidP="00EC34EB">
      <w:pPr>
        <w:pStyle w:val="3GPPHeader"/>
        <w:ind w:left="1695" w:hanging="1695"/>
        <w:jc w:val="left"/>
        <w:rPr>
          <w:rFonts w:asciiTheme="minorHAnsi" w:hAnsiTheme="minorHAnsi" w:cstheme="minorHAnsi"/>
          <w:szCs w:val="22"/>
        </w:rPr>
      </w:pPr>
    </w:p>
    <w:sectPr w:rsidR="00A20A23" w:rsidSect="00C428B0">
      <w:headerReference w:type="even" r:id="rId15"/>
      <w:footerReference w:type="default" r:id="rId16"/>
      <w:footnotePr>
        <w:numRestart w:val="eachSect"/>
      </w:footnotePr>
      <w:pgSz w:w="11907" w:h="16840" w:code="9"/>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912FC" w14:textId="77777777" w:rsidR="00FA77F3" w:rsidRDefault="00FA77F3">
      <w:pPr>
        <w:spacing w:after="0"/>
      </w:pPr>
      <w:r>
        <w:separator/>
      </w:r>
    </w:p>
  </w:endnote>
  <w:endnote w:type="continuationSeparator" w:id="0">
    <w:p w14:paraId="23DE574B" w14:textId="77777777" w:rsidR="00FA77F3" w:rsidRDefault="00FA77F3">
      <w:pPr>
        <w:spacing w:after="0"/>
      </w:pPr>
      <w:r>
        <w:continuationSeparator/>
      </w:r>
    </w:p>
  </w:endnote>
  <w:endnote w:type="continuationNotice" w:id="1">
    <w:p w14:paraId="3E38D0FA" w14:textId="77777777" w:rsidR="00FA77F3" w:rsidRDefault="00FA7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3F7AEE" w:rsidRDefault="003F7A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3F7AEE" w:rsidRDefault="003F7AE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073D9" w14:textId="77777777" w:rsidR="00FA77F3" w:rsidRDefault="00FA77F3">
      <w:pPr>
        <w:spacing w:after="0"/>
      </w:pPr>
      <w:r>
        <w:separator/>
      </w:r>
    </w:p>
  </w:footnote>
  <w:footnote w:type="continuationSeparator" w:id="0">
    <w:p w14:paraId="07EB221B" w14:textId="77777777" w:rsidR="00FA77F3" w:rsidRDefault="00FA77F3">
      <w:pPr>
        <w:spacing w:after="0"/>
      </w:pPr>
      <w:r>
        <w:continuationSeparator/>
      </w:r>
    </w:p>
  </w:footnote>
  <w:footnote w:type="continuationNotice" w:id="1">
    <w:p w14:paraId="17A3F533" w14:textId="77777777" w:rsidR="00FA77F3" w:rsidRDefault="00FA7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3F7AEE" w:rsidRDefault="003F7A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ED004E8"/>
    <w:multiLevelType w:val="hybridMultilevel"/>
    <w:tmpl w:val="C07CCB78"/>
    <w:lvl w:ilvl="0" w:tplc="BC407C5E">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F920E41"/>
    <w:multiLevelType w:val="hybridMultilevel"/>
    <w:tmpl w:val="27FEB5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8C1F23"/>
    <w:multiLevelType w:val="hybridMultilevel"/>
    <w:tmpl w:val="8C7A8E12"/>
    <w:lvl w:ilvl="0" w:tplc="BC407C5E">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6"/>
  </w:num>
  <w:num w:numId="3">
    <w:abstractNumId w:val="2"/>
  </w:num>
  <w:num w:numId="4">
    <w:abstractNumId w:val="7"/>
  </w:num>
  <w:num w:numId="5">
    <w:abstractNumId w:val="8"/>
  </w:num>
  <w:num w:numId="6">
    <w:abstractNumId w:val="1"/>
  </w:num>
  <w:num w:numId="7">
    <w:abstractNumId w:val="5"/>
  </w:num>
  <w:num w:numId="8">
    <w:abstractNumId w:val="3"/>
  </w:num>
  <w:num w:numId="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912"/>
    <w:rsid w:val="00027A7E"/>
    <w:rsid w:val="000303D3"/>
    <w:rsid w:val="000307FF"/>
    <w:rsid w:val="00030BBF"/>
    <w:rsid w:val="00031799"/>
    <w:rsid w:val="000317C5"/>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8CE"/>
    <w:rsid w:val="000D5908"/>
    <w:rsid w:val="000D5CD9"/>
    <w:rsid w:val="000D61C8"/>
    <w:rsid w:val="000D6382"/>
    <w:rsid w:val="000D6A5C"/>
    <w:rsid w:val="000D6F9D"/>
    <w:rsid w:val="000D7206"/>
    <w:rsid w:val="000D7348"/>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9B5"/>
    <w:rsid w:val="004145A8"/>
    <w:rsid w:val="004146E3"/>
    <w:rsid w:val="00414C8B"/>
    <w:rsid w:val="00414E48"/>
    <w:rsid w:val="0041535F"/>
    <w:rsid w:val="004153F1"/>
    <w:rsid w:val="00415578"/>
    <w:rsid w:val="00415A53"/>
    <w:rsid w:val="0041684F"/>
    <w:rsid w:val="00416A80"/>
    <w:rsid w:val="00417615"/>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C0B55"/>
    <w:rsid w:val="004C156E"/>
    <w:rsid w:val="004C192B"/>
    <w:rsid w:val="004C1997"/>
    <w:rsid w:val="004C1C70"/>
    <w:rsid w:val="004C1DC9"/>
    <w:rsid w:val="004C2B12"/>
    <w:rsid w:val="004C430D"/>
    <w:rsid w:val="004C4893"/>
    <w:rsid w:val="004C492C"/>
    <w:rsid w:val="004C51D3"/>
    <w:rsid w:val="004C60F6"/>
    <w:rsid w:val="004C61AE"/>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F0"/>
    <w:rsid w:val="005764D2"/>
    <w:rsid w:val="00576638"/>
    <w:rsid w:val="00576A68"/>
    <w:rsid w:val="00576BEB"/>
    <w:rsid w:val="00576FB4"/>
    <w:rsid w:val="00581553"/>
    <w:rsid w:val="00581E73"/>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DB1"/>
    <w:rsid w:val="00632E22"/>
    <w:rsid w:val="00632FA9"/>
    <w:rsid w:val="00632FD5"/>
    <w:rsid w:val="0063305C"/>
    <w:rsid w:val="0063351C"/>
    <w:rsid w:val="00634A1B"/>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247"/>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0895"/>
    <w:rsid w:val="00A4141C"/>
    <w:rsid w:val="00A41D28"/>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4DEF"/>
    <w:rsid w:val="00B14E69"/>
    <w:rsid w:val="00B15298"/>
    <w:rsid w:val="00B1600B"/>
    <w:rsid w:val="00B1634B"/>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54F"/>
    <w:rsid w:val="00FA518C"/>
    <w:rsid w:val="00FA5714"/>
    <w:rsid w:val="00FA5CD5"/>
    <w:rsid w:val="00FA5D0F"/>
    <w:rsid w:val="00FA68FF"/>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3EC2"/>
    <w:rsid w:val="00FF404A"/>
    <w:rsid w:val="00FF5005"/>
    <w:rsid w:val="00FF5B8A"/>
    <w:rsid w:val="00FF6926"/>
    <w:rsid w:val="00FF79D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1175BF6-2B7A-4F00-997F-F9B3E5DE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28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link w:val="ProposalChar"/>
    <w:qForma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WW8Num12z0">
    <w:name w:val="WW8Num12z0"/>
    <w:rsid w:val="00065EAD"/>
  </w:style>
  <w:style w:type="character" w:styleId="FollowedHyperlink">
    <w:name w:val="FollowedHyperlink"/>
    <w:basedOn w:val="DefaultParagraphFont"/>
    <w:uiPriority w:val="99"/>
    <w:semiHidden/>
    <w:unhideWhenUsed/>
    <w:rsid w:val="001A3A4E"/>
    <w:rPr>
      <w:color w:val="954F72" w:themeColor="followedHyperlink"/>
      <w:u w:val="single"/>
    </w:rPr>
  </w:style>
  <w:style w:type="paragraph" w:customStyle="1" w:styleId="DECISION">
    <w:name w:val="DECISION"/>
    <w:basedOn w:val="Normal"/>
    <w:rsid w:val="00F55C35"/>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rsid w:val="00FF0608"/>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FF0608"/>
  </w:style>
  <w:style w:type="character" w:customStyle="1" w:styleId="apple-converted-space">
    <w:name w:val="apple-converted-space"/>
    <w:basedOn w:val="DefaultParagraphFont"/>
    <w:rsid w:val="00FF0608"/>
  </w:style>
  <w:style w:type="character" w:customStyle="1" w:styleId="eop">
    <w:name w:val="eop"/>
    <w:basedOn w:val="DefaultParagraphFont"/>
    <w:rsid w:val="00FF0608"/>
  </w:style>
  <w:style w:type="character" w:styleId="UnresolvedMention">
    <w:name w:val="Unresolved Mention"/>
    <w:basedOn w:val="DefaultParagraphFont"/>
    <w:uiPriority w:val="99"/>
    <w:unhideWhenUsed/>
    <w:rsid w:val="001E1543"/>
    <w:rPr>
      <w:color w:val="605E5C"/>
      <w:shd w:val="clear" w:color="auto" w:fill="E1DFDD"/>
    </w:rPr>
  </w:style>
  <w:style w:type="character" w:styleId="Mention">
    <w:name w:val="Mention"/>
    <w:basedOn w:val="DefaultParagraphFont"/>
    <w:uiPriority w:val="99"/>
    <w:unhideWhenUsed/>
    <w:rsid w:val="001E1543"/>
    <w:rPr>
      <w:color w:val="2B579A"/>
      <w:shd w:val="clear" w:color="auto" w:fill="E1DFDD"/>
    </w:rPr>
  </w:style>
  <w:style w:type="character" w:customStyle="1" w:styleId="ProposalChar">
    <w:name w:val="Proposal Char"/>
    <w:link w:val="Proposal"/>
    <w:rsid w:val="009F4DF5"/>
    <w:rPr>
      <w:rFonts w:ascii="Arial" w:eastAsia="Times New Roman" w:hAnsi="Arial" w:cs="Times New Roman"/>
      <w:b/>
      <w:bCs/>
      <w:sz w:val="20"/>
      <w:szCs w:val="20"/>
      <w:lang w:val="en-GB" w:eastAsia="zh-CN"/>
    </w:rPr>
  </w:style>
  <w:style w:type="paragraph" w:styleId="NormalWeb">
    <w:name w:val="Normal (Web)"/>
    <w:basedOn w:val="Normal"/>
    <w:uiPriority w:val="99"/>
    <w:unhideWhenUsed/>
    <w:rsid w:val="00FC2788"/>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customStyle="1" w:styleId="FirstChange">
    <w:name w:val="First Change"/>
    <w:basedOn w:val="Normal"/>
    <w:qFormat/>
    <w:rsid w:val="003F1A28"/>
    <w:pPr>
      <w:overflowPunct/>
      <w:autoSpaceDE/>
      <w:autoSpaceDN/>
      <w:adjustRightInd/>
      <w:spacing w:after="160" w:line="259" w:lineRule="auto"/>
      <w:jc w:val="center"/>
      <w:textAlignment w:val="auto"/>
    </w:pPr>
    <w:rPr>
      <w:rFonts w:asciiTheme="minorHAnsi" w:eastAsiaTheme="minorHAnsi" w:hAnsiTheme="minorHAnsi" w:cstheme="minorBidi"/>
      <w:color w:val="FF0000"/>
      <w:sz w:val="22"/>
      <w:szCs w:val="22"/>
      <w:lang w:eastAsia="en-US"/>
    </w:rPr>
  </w:style>
  <w:style w:type="character" w:styleId="Strong">
    <w:name w:val="Strong"/>
    <w:basedOn w:val="DefaultParagraphFont"/>
    <w:uiPriority w:val="22"/>
    <w:qFormat/>
    <w:rsid w:val="009800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59535172">
      <w:bodyDiv w:val="1"/>
      <w:marLeft w:val="0"/>
      <w:marRight w:val="0"/>
      <w:marTop w:val="0"/>
      <w:marBottom w:val="0"/>
      <w:divBdr>
        <w:top w:val="none" w:sz="0" w:space="0" w:color="auto"/>
        <w:left w:val="none" w:sz="0" w:space="0" w:color="auto"/>
        <w:bottom w:val="none" w:sz="0" w:space="0" w:color="auto"/>
        <w:right w:val="none" w:sz="0" w:space="0" w:color="auto"/>
      </w:divBdr>
    </w:div>
    <w:div w:id="1419863352">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5NUHHDQN7SK2-1476151046-509613</_dlc_DocId>
    <_dlc_DocIdUrl xmlns="f166a696-7b5b-4ccd-9f0c-ffde0cceec81">
      <Url>https://ericsson.sharepoint.com/sites/star/_layouts/15/DocIdRedir.aspx?ID=5NUHHDQN7SK2-1476151046-509613</Url>
      <Description>5NUHHDQN7SK2-1476151046-509613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611109f9-ed58-4498-a270-1fb2086a5321"/>
    <ds:schemaRef ds:uri="http://purl.org/dc/terms/"/>
    <ds:schemaRef ds:uri="http://schemas.openxmlformats.org/package/2006/metadata/core-properties"/>
    <ds:schemaRef ds:uri="http://purl.org/dc/dcmitype/"/>
    <ds:schemaRef ds:uri="http://schemas.microsoft.com/office/infopath/2007/PartnerControls"/>
    <ds:schemaRef ds:uri="http://schemas.microsoft.com/sharepoint/v4"/>
    <ds:schemaRef ds:uri="http://schemas.microsoft.com/office/2006/documentManagement/types"/>
    <ds:schemaRef ds:uri="http://purl.org/dc/elements/1.1/"/>
    <ds:schemaRef ds:uri="f166a696-7b5b-4ccd-9f0c-ffde0cceec81"/>
    <ds:schemaRef ds:uri="d8762117-8292-4133-b1c7-eab5c6487cfd"/>
    <ds:schemaRef ds:uri="http://www.w3.org/XML/1998/namespace"/>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7</Pages>
  <Words>2895</Words>
  <Characters>15349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328</cp:revision>
  <dcterms:created xsi:type="dcterms:W3CDTF">2021-11-29T16:24:00Z</dcterms:created>
  <dcterms:modified xsi:type="dcterms:W3CDTF">2022-01-03T23:42:00Z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c20bf72d-ae3e-4e0d-b878-9f921af65b27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